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D9201" w14:textId="5D00AD0E" w:rsidR="000269D5" w:rsidRDefault="000269D5" w:rsidP="000269D5">
      <w:pPr>
        <w:pStyle w:val="3GPPHeader"/>
        <w:spacing w:after="60"/>
      </w:pPr>
      <w:r>
        <w:t>3GPP TSG-RAN WG1 Meeting #</w:t>
      </w:r>
      <w:r w:rsidR="00BF59CE">
        <w:t>123</w:t>
      </w:r>
      <w:r>
        <w:tab/>
      </w:r>
      <w:r w:rsidRPr="00B34C78">
        <w:t>R1-25</w:t>
      </w:r>
      <w:r>
        <w:t>0</w:t>
      </w:r>
      <w:r w:rsidR="008D3C33">
        <w:t>8845</w:t>
      </w:r>
    </w:p>
    <w:p w14:paraId="5BE6E9C2" w14:textId="77777777" w:rsidR="000269D5" w:rsidRPr="00CB5CA6" w:rsidRDefault="000269D5" w:rsidP="000269D5">
      <w:pPr>
        <w:pStyle w:val="3GPPHeader"/>
      </w:pPr>
      <w:r>
        <w:t>Dallas-Texas</w:t>
      </w:r>
      <w:r w:rsidRPr="001B5840">
        <w:t>,</w:t>
      </w:r>
      <w:r>
        <w:t xml:space="preserve"> United States of America</w:t>
      </w:r>
      <w:r w:rsidRPr="00D72655">
        <w:t xml:space="preserve">, </w:t>
      </w:r>
      <w:r>
        <w:t>Novem</w:t>
      </w:r>
      <w:r w:rsidRPr="00D72655">
        <w:t>ber 1</w:t>
      </w:r>
      <w:r>
        <w:t>7</w:t>
      </w:r>
      <w:r w:rsidRPr="00D72655">
        <w:rPr>
          <w:vertAlign w:val="superscript"/>
        </w:rPr>
        <w:t>th</w:t>
      </w:r>
      <w:r w:rsidRPr="00D72655">
        <w:t xml:space="preserve"> – </w:t>
      </w:r>
      <w:r>
        <w:t>2</w:t>
      </w:r>
      <w:r w:rsidRPr="00D72655">
        <w:t>1</w:t>
      </w:r>
      <w:r>
        <w:rPr>
          <w:vertAlign w:val="superscript"/>
        </w:rPr>
        <w:t>st</w:t>
      </w:r>
      <w:r w:rsidRPr="006071DE">
        <w:t>, 202</w:t>
      </w:r>
      <w:r>
        <w:t>5</w:t>
      </w:r>
    </w:p>
    <w:p w14:paraId="7BBC501F" w14:textId="06626218" w:rsidR="007B0000" w:rsidRPr="00500A64" w:rsidRDefault="007B0000" w:rsidP="007B0000">
      <w:pPr>
        <w:pStyle w:val="3GPPHeader"/>
        <w:rPr>
          <w:sz w:val="22"/>
          <w:szCs w:val="22"/>
          <w:lang w:val="en-US"/>
        </w:rPr>
      </w:pPr>
      <w:r w:rsidRPr="00500A64">
        <w:rPr>
          <w:sz w:val="22"/>
          <w:szCs w:val="22"/>
          <w:lang w:val="en-US"/>
        </w:rPr>
        <w:t>A</w:t>
      </w:r>
      <w:r w:rsidRPr="00C7558D">
        <w:rPr>
          <w:sz w:val="22"/>
          <w:szCs w:val="22"/>
          <w:lang w:val="en-US"/>
        </w:rPr>
        <w:t>genda Item:</w:t>
      </w:r>
      <w:r w:rsidRPr="00C7558D">
        <w:rPr>
          <w:sz w:val="22"/>
          <w:szCs w:val="22"/>
          <w:lang w:val="en-US"/>
        </w:rPr>
        <w:tab/>
      </w:r>
      <w:r w:rsidR="00833689" w:rsidRPr="00C7558D">
        <w:rPr>
          <w:sz w:val="22"/>
          <w:szCs w:val="22"/>
          <w:lang w:val="en-US"/>
        </w:rPr>
        <w:t>8</w:t>
      </w:r>
      <w:r w:rsidR="003515CE" w:rsidRPr="00C7558D">
        <w:rPr>
          <w:sz w:val="22"/>
          <w:szCs w:val="22"/>
          <w:lang w:val="en-US"/>
        </w:rPr>
        <w:t>.</w:t>
      </w:r>
      <w:r w:rsidR="00C7558D" w:rsidRPr="00C7558D">
        <w:rPr>
          <w:sz w:val="22"/>
          <w:szCs w:val="22"/>
          <w:lang w:val="en-US"/>
        </w:rPr>
        <w:t>7.1</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1859C022"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sidR="00833689">
        <w:rPr>
          <w:sz w:val="22"/>
          <w:szCs w:val="22"/>
        </w:rPr>
        <w:t xml:space="preserve">Maintenance </w:t>
      </w:r>
      <w:r w:rsidR="00C7558D">
        <w:rPr>
          <w:sz w:val="22"/>
          <w:szCs w:val="22"/>
        </w:rPr>
        <w:t>for</w:t>
      </w:r>
      <w:r>
        <w:rPr>
          <w:sz w:val="22"/>
          <w:szCs w:val="22"/>
        </w:rPr>
        <w:t xml:space="preserve"> </w:t>
      </w:r>
      <w:r w:rsidR="00C7558D">
        <w:rPr>
          <w:sz w:val="22"/>
          <w:szCs w:val="22"/>
        </w:rPr>
        <w:t>Rel-19</w:t>
      </w:r>
      <w:r w:rsidRPr="00E12127">
        <w:rPr>
          <w:sz w:val="22"/>
          <w:szCs w:val="22"/>
        </w:rPr>
        <w:t xml:space="preserve"> </w:t>
      </w:r>
      <w:r w:rsidR="00655741">
        <w:rPr>
          <w:sz w:val="22"/>
          <w:szCs w:val="22"/>
        </w:rPr>
        <w:t>NR</w:t>
      </w:r>
      <w:r>
        <w:rPr>
          <w:sz w:val="22"/>
          <w:szCs w:val="22"/>
        </w:rPr>
        <w:t>-</w:t>
      </w:r>
      <w:r w:rsidRPr="00E12127">
        <w:rPr>
          <w:sz w:val="22"/>
          <w:szCs w:val="22"/>
        </w:rPr>
        <w:t>NTN</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1F792ECF" w14:textId="54798227" w:rsidR="00C7558D" w:rsidRDefault="003B0EB8" w:rsidP="002E5AB5">
      <w:r w:rsidRPr="00300D9A">
        <w:t>A work item for phase 3 of NR NTN was agreed in RAN#102.</w:t>
      </w:r>
      <w:r w:rsidR="00F64AAA" w:rsidRPr="00300D9A">
        <w:t xml:space="preserve"> </w:t>
      </w:r>
      <w:r w:rsidRPr="00300D9A">
        <w:t xml:space="preserve">The latest WID </w:t>
      </w:r>
      <w:r w:rsidR="00D35735" w:rsidRPr="00300D9A">
        <w:t>from RAN#10</w:t>
      </w:r>
      <w:r w:rsidR="004D6C01">
        <w:t>9</w:t>
      </w:r>
      <w:r w:rsidR="00D35735" w:rsidRPr="00300D9A">
        <w:t xml:space="preserve"> </w:t>
      </w:r>
      <w:r w:rsidRPr="00300D9A">
        <w:t xml:space="preserve">can be found in </w:t>
      </w:r>
      <w:r w:rsidRPr="00300D9A">
        <w:fldChar w:fldCharType="begin"/>
      </w:r>
      <w:r w:rsidRPr="00300D9A">
        <w:instrText xml:space="preserve"> REF _Ref162970030 \r \h </w:instrText>
      </w:r>
      <w:r w:rsidR="005C348A" w:rsidRPr="00300D9A">
        <w:instrText xml:space="preserve"> \* MERGEFORMAT </w:instrText>
      </w:r>
      <w:r w:rsidRPr="00300D9A">
        <w:fldChar w:fldCharType="separate"/>
      </w:r>
      <w:r w:rsidR="00A702B1">
        <w:t>[1]</w:t>
      </w:r>
      <w:r w:rsidRPr="00300D9A">
        <w:fldChar w:fldCharType="end"/>
      </w:r>
      <w:r w:rsidRPr="00300D9A">
        <w:t>.</w:t>
      </w:r>
    </w:p>
    <w:p w14:paraId="231E64EA" w14:textId="0C0F5075" w:rsidR="00477768" w:rsidRPr="00300D9A" w:rsidRDefault="003B0EB8" w:rsidP="002E5AB5">
      <w:r w:rsidRPr="00300D9A">
        <w:t xml:space="preserve">In this contribution, we provide our view on </w:t>
      </w:r>
      <w:r w:rsidR="00EA2126">
        <w:t>remaining open issues</w:t>
      </w:r>
      <w:r w:rsidR="004E7196">
        <w:t xml:space="preserve"> on </w:t>
      </w:r>
      <w:r w:rsidR="00A6334A">
        <w:t>Rel-19 downlink coverage enhancements, uplink capacity/throughput enhancements</w:t>
      </w:r>
      <w:r w:rsidR="005653C1">
        <w:t>, and HD-FDD (e)</w:t>
      </w:r>
      <w:proofErr w:type="spellStart"/>
      <w:r w:rsidR="005653C1">
        <w:t>RedCap</w:t>
      </w:r>
      <w:proofErr w:type="spellEnd"/>
      <w:r w:rsidRPr="00300D9A">
        <w:t>.</w:t>
      </w:r>
    </w:p>
    <w:p w14:paraId="37938FA8" w14:textId="127004B1" w:rsidR="00BF1C02" w:rsidRDefault="004000E8" w:rsidP="00300D9A">
      <w:pPr>
        <w:pStyle w:val="Heading1"/>
      </w:pPr>
      <w:bookmarkStart w:id="1" w:name="_Ref178064866"/>
      <w:r w:rsidRPr="00345DB0">
        <w:t>Discussion</w:t>
      </w:r>
      <w:bookmarkEnd w:id="1"/>
    </w:p>
    <w:p w14:paraId="068A3E99" w14:textId="04FB5967" w:rsidR="00C7558D" w:rsidRDefault="00C7558D" w:rsidP="00877131">
      <w:pPr>
        <w:pStyle w:val="Heading2"/>
      </w:pPr>
      <w:r>
        <w:t>NR-NTN-Ph3</w:t>
      </w:r>
    </w:p>
    <w:p w14:paraId="7F98DF5B" w14:textId="7CEE83E5" w:rsidR="00C7558D" w:rsidRDefault="00C7558D" w:rsidP="00C7558D">
      <w:pPr>
        <w:pStyle w:val="Heading3"/>
      </w:pPr>
      <w:r w:rsidRPr="00C7558D">
        <w:t>NR-NTN downlink coverage enhancement</w:t>
      </w:r>
    </w:p>
    <w:p w14:paraId="78303FA2" w14:textId="0C6A6E64" w:rsidR="00E017DA" w:rsidRDefault="00E017DA" w:rsidP="00E017DA">
      <w:r>
        <w:rPr>
          <w:lang w:eastAsia="zh-CN"/>
        </w:rPr>
        <w:t xml:space="preserve">As part of system-level coverage enhancements, RAN1 extended SSB periodicity for cell search to 160 </w:t>
      </w:r>
      <w:proofErr w:type="spellStart"/>
      <w:r>
        <w:rPr>
          <w:lang w:eastAsia="zh-CN"/>
        </w:rPr>
        <w:t>ms</w:t>
      </w:r>
      <w:proofErr w:type="spellEnd"/>
      <w:r>
        <w:rPr>
          <w:lang w:eastAsia="zh-CN"/>
        </w:rPr>
        <w:t xml:space="preserve"> apart from the existing 20 </w:t>
      </w:r>
      <w:proofErr w:type="spellStart"/>
      <w:r>
        <w:rPr>
          <w:lang w:eastAsia="zh-CN"/>
        </w:rPr>
        <w:t>ms</w:t>
      </w:r>
      <w:proofErr w:type="spellEnd"/>
      <w:r>
        <w:rPr>
          <w:lang w:eastAsia="zh-CN"/>
        </w:rPr>
        <w:t xml:space="preserve"> periodicity. In this context, there were some discussions related to configuration of random-access occasions (ROs) in the last meeting. The primary reason for considering 160 </w:t>
      </w:r>
      <w:proofErr w:type="spellStart"/>
      <w:r>
        <w:rPr>
          <w:lang w:eastAsia="zh-CN"/>
        </w:rPr>
        <w:t>ms</w:t>
      </w:r>
      <w:proofErr w:type="spellEnd"/>
      <w:r>
        <w:rPr>
          <w:lang w:eastAsia="zh-CN"/>
        </w:rPr>
        <w:t xml:space="preserve"> SSB periodicity is that the number of simultaneous active beams is much lower than the number of NTN cells to be covered under the satellite footprint. For instance, it is also not possible to facilitate beams for PRACH transmission in the uplink for every 10 </w:t>
      </w:r>
      <w:proofErr w:type="spellStart"/>
      <w:r>
        <w:rPr>
          <w:lang w:eastAsia="zh-CN"/>
        </w:rPr>
        <w:t>ms</w:t>
      </w:r>
      <w:proofErr w:type="spellEnd"/>
      <w:r>
        <w:rPr>
          <w:lang w:eastAsia="zh-CN"/>
        </w:rPr>
        <w:t xml:space="preserve"> interval across all the cells. If we recall from previous observations, depending on the beam layout and size, one beam is required to be shared or hopped across at least 5 to 10 cells. In that case, choosing a PRACH RO periodicity having larger value than the existing ones is desirable in the case of the extended SSB periodicity. For instance, if we consider the PRACH RO periodicity as 80 or 160 </w:t>
      </w:r>
      <w:proofErr w:type="spellStart"/>
      <w:r>
        <w:rPr>
          <w:lang w:eastAsia="zh-CN"/>
        </w:rPr>
        <w:t>ms</w:t>
      </w:r>
      <w:proofErr w:type="spellEnd"/>
      <w:r>
        <w:rPr>
          <w:lang w:eastAsia="zh-CN"/>
        </w:rPr>
        <w:t xml:space="preserve">, then we have the following </w:t>
      </w:r>
      <w:r w:rsidRPr="007B5DCA">
        <w:rPr>
          <w:lang w:eastAsia="zh-CN"/>
        </w:rPr>
        <w:t xml:space="preserve">(cf. </w:t>
      </w:r>
      <w:r w:rsidRPr="007B5DCA">
        <w:t>Table 6.3.3.2-2: Random access configurations for FR1 and paired spectrum/supplementary uplink, TS 38.211)</w:t>
      </w:r>
      <w:r w:rsidR="00DE484C">
        <w:t xml:space="preserve"> </w:t>
      </w:r>
      <w:r w:rsidR="003B58FF">
        <w:fldChar w:fldCharType="begin"/>
      </w:r>
      <w:r w:rsidR="003B58FF">
        <w:instrText xml:space="preserve"> REF _Ref206155193 \r \h </w:instrText>
      </w:r>
      <w:r w:rsidR="003B58FF">
        <w:fldChar w:fldCharType="separate"/>
      </w:r>
      <w:r w:rsidR="00A702B1">
        <w:t>[5]</w:t>
      </w:r>
      <w:r w:rsidR="003B58FF">
        <w:fldChar w:fldCharType="end"/>
      </w:r>
      <w:r>
        <w:t xml:space="preserve">. Specifically, in </w:t>
      </w:r>
      <w:r>
        <w:fldChar w:fldCharType="begin"/>
      </w:r>
      <w:r>
        <w:instrText xml:space="preserve"> REF _Ref206102348 \h </w:instrText>
      </w:r>
      <w:r>
        <w:fldChar w:fldCharType="separate"/>
      </w:r>
      <w:r w:rsidR="00A702B1" w:rsidRPr="002110D5">
        <w:t xml:space="preserve">Table </w:t>
      </w:r>
      <w:r w:rsidR="00A702B1">
        <w:rPr>
          <w:noProof/>
        </w:rPr>
        <w:t>1</w:t>
      </w:r>
      <w:r>
        <w:fldChar w:fldCharType="end"/>
      </w:r>
      <w:r>
        <w:t>, there exist one value for y = 1 that corresponds to frame number with 4 subframe number options of 1, 4, 7 and 9. Even if we consider that different subframe numbers are used for different cells to be served by single beam, then there exist 4 different occasions altogether. Additionally, there can be some collisions in the resources for other channels and signals to be transmitted after PRACH. Altogether, this requires some discussion in RAN1 to devise a solution to address this issue. This was also highlighted by some companies in RAN#121 meeting as summarized in</w:t>
      </w:r>
      <w:r w:rsidR="00A44BAF">
        <w:t xml:space="preserve"> </w:t>
      </w:r>
      <w:r w:rsidR="00B66848">
        <w:fldChar w:fldCharType="begin"/>
      </w:r>
      <w:r w:rsidR="00B66848">
        <w:instrText xml:space="preserve"> REF _Ref197473911 \r \h </w:instrText>
      </w:r>
      <w:r w:rsidR="00B66848">
        <w:fldChar w:fldCharType="separate"/>
      </w:r>
      <w:r w:rsidR="00A702B1">
        <w:t>[4]</w:t>
      </w:r>
      <w:r w:rsidR="00B66848">
        <w:fldChar w:fldCharType="end"/>
      </w:r>
      <w:r w:rsidR="003B58FF">
        <w:t>.</w:t>
      </w:r>
      <w:r w:rsidR="005F218B">
        <w:t xml:space="preserve"> </w:t>
      </w:r>
      <w:r w:rsidR="00910F96">
        <w:t xml:space="preserve"> </w:t>
      </w:r>
    </w:p>
    <w:p w14:paraId="6E061885" w14:textId="3074F662" w:rsidR="00E017DA" w:rsidRPr="002110D5" w:rsidRDefault="00E017DA" w:rsidP="00E017DA">
      <w:pPr>
        <w:pStyle w:val="Caption"/>
        <w:keepNext/>
      </w:pPr>
      <w:bookmarkStart w:id="2" w:name="_Ref206102348"/>
      <w:r w:rsidRPr="002110D5">
        <w:lastRenderedPageBreak/>
        <w:t xml:space="preserve">Table </w:t>
      </w:r>
      <w:r w:rsidRPr="002110D5">
        <w:fldChar w:fldCharType="begin"/>
      </w:r>
      <w:r w:rsidRPr="002110D5">
        <w:instrText xml:space="preserve"> SEQ Table \* ARABIC </w:instrText>
      </w:r>
      <w:r w:rsidRPr="002110D5">
        <w:fldChar w:fldCharType="separate"/>
      </w:r>
      <w:r w:rsidR="00A702B1">
        <w:rPr>
          <w:noProof/>
        </w:rPr>
        <w:t>1</w:t>
      </w:r>
      <w:r w:rsidRPr="002110D5">
        <w:fldChar w:fldCharType="end"/>
      </w:r>
      <w:bookmarkEnd w:id="2"/>
      <w:r w:rsidRPr="002110D5">
        <w:t>. Extract of “Table 6.3.3.2-2: Random access configurations for FR1 and paired spectrum/supplementary uplink” as defined in TS 38.211.</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50"/>
        <w:gridCol w:w="651"/>
        <w:gridCol w:w="2131"/>
        <w:gridCol w:w="897"/>
        <w:gridCol w:w="1027"/>
        <w:gridCol w:w="1097"/>
        <w:gridCol w:w="936"/>
      </w:tblGrid>
      <w:tr w:rsidR="00E017DA" w:rsidRPr="00B56231" w14:paraId="1ECB9925" w14:textId="77777777" w:rsidTr="00F91479">
        <w:trPr>
          <w:trHeight w:val="215"/>
          <w:jc w:val="center"/>
        </w:trPr>
        <w:tc>
          <w:tcPr>
            <w:tcW w:w="1348" w:type="dxa"/>
            <w:vMerge w:val="restart"/>
          </w:tcPr>
          <w:p w14:paraId="7AE78B17" w14:textId="77777777" w:rsidR="00E017DA" w:rsidRPr="00B56231" w:rsidRDefault="00E017DA" w:rsidP="00F91479">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992" w:type="dxa"/>
            <w:vMerge w:val="restart"/>
          </w:tcPr>
          <w:p w14:paraId="1FCFFD66" w14:textId="77777777" w:rsidR="00E017DA" w:rsidRPr="00B56231" w:rsidRDefault="00E017DA" w:rsidP="00F91479">
            <w:pPr>
              <w:pStyle w:val="TAH"/>
              <w:rPr>
                <w:rFonts w:eastAsia="Batang"/>
              </w:rPr>
            </w:pPr>
            <w:r w:rsidRPr="00B56231">
              <w:rPr>
                <w:rFonts w:eastAsia="Batang"/>
              </w:rPr>
              <w:t>Preamble format</w:t>
            </w:r>
          </w:p>
        </w:tc>
        <w:tc>
          <w:tcPr>
            <w:tcW w:w="1464" w:type="dxa"/>
            <w:gridSpan w:val="2"/>
            <w:tcBorders>
              <w:bottom w:val="nil"/>
            </w:tcBorders>
          </w:tcPr>
          <w:p w14:paraId="0938F844" w14:textId="77777777" w:rsidR="00E017DA" w:rsidRPr="00B56231" w:rsidRDefault="00000000" w:rsidP="00F9147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87" w:type="dxa"/>
            <w:vMerge w:val="restart"/>
          </w:tcPr>
          <w:p w14:paraId="699903BF" w14:textId="77777777" w:rsidR="00E017DA" w:rsidRPr="00B56231" w:rsidRDefault="00E017DA" w:rsidP="00F91479">
            <w:pPr>
              <w:pStyle w:val="TAH"/>
              <w:rPr>
                <w:rFonts w:eastAsia="Batang"/>
              </w:rPr>
            </w:pPr>
            <w:r w:rsidRPr="00B56231">
              <w:rPr>
                <w:rFonts w:eastAsia="Batang"/>
              </w:rPr>
              <w:t>Subframe number</w:t>
            </w:r>
          </w:p>
        </w:tc>
        <w:tc>
          <w:tcPr>
            <w:tcW w:w="866" w:type="dxa"/>
            <w:vMerge w:val="restart"/>
          </w:tcPr>
          <w:p w14:paraId="2E319553" w14:textId="77777777" w:rsidR="00E017DA" w:rsidRPr="00B56231" w:rsidRDefault="00E017DA" w:rsidP="00F91479">
            <w:pPr>
              <w:pStyle w:val="TAH"/>
              <w:rPr>
                <w:rFonts w:eastAsia="Batang"/>
              </w:rPr>
            </w:pPr>
            <w:r w:rsidRPr="00B56231">
              <w:rPr>
                <w:rFonts w:eastAsia="Batang"/>
              </w:rPr>
              <w:t>Starting symbol</w:t>
            </w:r>
          </w:p>
        </w:tc>
        <w:tc>
          <w:tcPr>
            <w:tcW w:w="992" w:type="dxa"/>
            <w:vMerge w:val="restart"/>
          </w:tcPr>
          <w:p w14:paraId="3F3A49F3" w14:textId="77777777" w:rsidR="00E017DA" w:rsidRPr="00B56231" w:rsidRDefault="00E017DA" w:rsidP="00F91479">
            <w:pPr>
              <w:pStyle w:val="TAH"/>
              <w:rPr>
                <w:rFonts w:eastAsia="Batang"/>
              </w:rPr>
            </w:pPr>
            <w:r w:rsidRPr="00B56231">
              <w:rPr>
                <w:rFonts w:eastAsia="Batang"/>
              </w:rPr>
              <w:t>Number of PRACH slots within a subframe</w:t>
            </w:r>
          </w:p>
        </w:tc>
        <w:tc>
          <w:tcPr>
            <w:tcW w:w="1059" w:type="dxa"/>
            <w:vMerge w:val="restart"/>
          </w:tcPr>
          <w:p w14:paraId="3A33BCFB" w14:textId="77777777" w:rsidR="00E017DA" w:rsidRPr="00B56231" w:rsidRDefault="00E017DA" w:rsidP="00F91479">
            <w:pPr>
              <w:pStyle w:val="TAH"/>
              <w:rPr>
                <w:rFonts w:eastAsia="Batang"/>
              </w:rPr>
            </w:pPr>
            <w:r>
              <w:rPr>
                <w:rFonts w:eastAsia="Batang"/>
                <w:noProof/>
              </w:rPr>
              <w:drawing>
                <wp:inline distT="0" distB="0" distL="0" distR="0" wp14:anchorId="37F01461" wp14:editId="104AA429">
                  <wp:extent cx="419100" cy="209550"/>
                  <wp:effectExtent l="0" t="0" r="0" b="0"/>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04" w:type="dxa"/>
            <w:vMerge w:val="restart"/>
          </w:tcPr>
          <w:p w14:paraId="6DE5AA85" w14:textId="77777777" w:rsidR="00E017DA" w:rsidRPr="00B56231" w:rsidRDefault="00E017DA" w:rsidP="00F91479">
            <w:pPr>
              <w:pStyle w:val="TAH"/>
              <w:rPr>
                <w:rFonts w:eastAsia="Batang"/>
              </w:rPr>
            </w:pPr>
            <w:r>
              <w:rPr>
                <w:rFonts w:eastAsia="Batang"/>
                <w:noProof/>
              </w:rPr>
              <w:drawing>
                <wp:inline distT="0" distB="0" distL="0" distR="0" wp14:anchorId="1A8860FC" wp14:editId="7CFD5DD6">
                  <wp:extent cx="276225" cy="209550"/>
                  <wp:effectExtent l="0" t="0" r="0" b="0"/>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E017DA" w:rsidRPr="00B56231" w14:paraId="1FE96A85" w14:textId="77777777" w:rsidTr="00F91479">
        <w:trPr>
          <w:trHeight w:val="136"/>
          <w:jc w:val="center"/>
        </w:trPr>
        <w:tc>
          <w:tcPr>
            <w:tcW w:w="1348" w:type="dxa"/>
            <w:vMerge/>
            <w:vAlign w:val="center"/>
          </w:tcPr>
          <w:p w14:paraId="03BED86B" w14:textId="77777777" w:rsidR="00E017DA" w:rsidRPr="00B56231" w:rsidRDefault="00E017DA" w:rsidP="00F91479">
            <w:pPr>
              <w:pStyle w:val="TAH"/>
              <w:rPr>
                <w:rFonts w:eastAsia="Batang"/>
              </w:rPr>
            </w:pPr>
          </w:p>
        </w:tc>
        <w:tc>
          <w:tcPr>
            <w:tcW w:w="992" w:type="dxa"/>
            <w:vMerge/>
            <w:vAlign w:val="center"/>
          </w:tcPr>
          <w:p w14:paraId="4B812848" w14:textId="77777777" w:rsidR="00E017DA" w:rsidRPr="00B56231" w:rsidRDefault="00E017DA" w:rsidP="00F91479">
            <w:pPr>
              <w:pStyle w:val="TAH"/>
              <w:rPr>
                <w:rFonts w:eastAsia="Batang"/>
              </w:rPr>
            </w:pPr>
          </w:p>
        </w:tc>
        <w:tc>
          <w:tcPr>
            <w:tcW w:w="786" w:type="dxa"/>
            <w:tcBorders>
              <w:top w:val="nil"/>
            </w:tcBorders>
            <w:vAlign w:val="center"/>
          </w:tcPr>
          <w:p w14:paraId="34F340D4" w14:textId="77777777" w:rsidR="00E017DA" w:rsidRPr="00B56231" w:rsidRDefault="00E017DA" w:rsidP="00F91479">
            <w:pPr>
              <w:pStyle w:val="TAH"/>
              <w:rPr>
                <w:rFonts w:eastAsia="Batang"/>
              </w:rPr>
            </w:pPr>
            <w:r>
              <w:rPr>
                <w:rFonts w:eastAsia="Batang"/>
                <w:noProof/>
                <w:position w:val="-6"/>
              </w:rPr>
              <w:drawing>
                <wp:inline distT="0" distB="0" distL="0" distR="0" wp14:anchorId="1F05E716" wp14:editId="407EF2B6">
                  <wp:extent cx="114300" cy="123825"/>
                  <wp:effectExtent l="0" t="0" r="0" b="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78" w:type="dxa"/>
            <w:tcBorders>
              <w:top w:val="nil"/>
            </w:tcBorders>
            <w:vAlign w:val="center"/>
          </w:tcPr>
          <w:p w14:paraId="730AC35A" w14:textId="77777777" w:rsidR="00E017DA" w:rsidRPr="00B56231" w:rsidRDefault="00E017DA" w:rsidP="00F91479">
            <w:pPr>
              <w:pStyle w:val="TAH"/>
              <w:rPr>
                <w:rFonts w:eastAsia="Batang"/>
              </w:rPr>
            </w:pPr>
            <w:r>
              <w:rPr>
                <w:rFonts w:eastAsia="Batang"/>
                <w:noProof/>
                <w:position w:val="-10"/>
              </w:rPr>
              <w:drawing>
                <wp:inline distT="0" distB="0" distL="0" distR="0" wp14:anchorId="6132010A" wp14:editId="565EBD11">
                  <wp:extent cx="123825" cy="161925"/>
                  <wp:effectExtent l="0" t="0" r="0"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287" w:type="dxa"/>
            <w:vMerge/>
          </w:tcPr>
          <w:p w14:paraId="7EF558B1" w14:textId="77777777" w:rsidR="00E017DA" w:rsidRPr="00B56231" w:rsidRDefault="00E017DA" w:rsidP="00F91479">
            <w:pPr>
              <w:pStyle w:val="TAH"/>
              <w:rPr>
                <w:rFonts w:eastAsia="Batang"/>
              </w:rPr>
            </w:pPr>
          </w:p>
        </w:tc>
        <w:tc>
          <w:tcPr>
            <w:tcW w:w="866" w:type="dxa"/>
            <w:vMerge/>
          </w:tcPr>
          <w:p w14:paraId="25586807" w14:textId="77777777" w:rsidR="00E017DA" w:rsidRPr="00B56231" w:rsidRDefault="00E017DA" w:rsidP="00F91479">
            <w:pPr>
              <w:pStyle w:val="TAH"/>
              <w:rPr>
                <w:rFonts w:eastAsia="Batang"/>
              </w:rPr>
            </w:pPr>
          </w:p>
        </w:tc>
        <w:tc>
          <w:tcPr>
            <w:tcW w:w="992" w:type="dxa"/>
            <w:vMerge/>
          </w:tcPr>
          <w:p w14:paraId="4B9B9368" w14:textId="77777777" w:rsidR="00E017DA" w:rsidRPr="00B56231" w:rsidRDefault="00E017DA" w:rsidP="00F91479">
            <w:pPr>
              <w:pStyle w:val="TAH"/>
              <w:rPr>
                <w:rFonts w:eastAsia="Batang"/>
              </w:rPr>
            </w:pPr>
          </w:p>
        </w:tc>
        <w:tc>
          <w:tcPr>
            <w:tcW w:w="1059" w:type="dxa"/>
            <w:vMerge/>
          </w:tcPr>
          <w:p w14:paraId="2A72E5D5" w14:textId="77777777" w:rsidR="00E017DA" w:rsidRPr="00B56231" w:rsidRDefault="00E017DA" w:rsidP="00F91479">
            <w:pPr>
              <w:pStyle w:val="TAH"/>
              <w:rPr>
                <w:rFonts w:eastAsia="Batang"/>
              </w:rPr>
            </w:pPr>
          </w:p>
        </w:tc>
        <w:tc>
          <w:tcPr>
            <w:tcW w:w="904" w:type="dxa"/>
            <w:vMerge/>
          </w:tcPr>
          <w:p w14:paraId="14E7E92F" w14:textId="77777777" w:rsidR="00E017DA" w:rsidRPr="00B56231" w:rsidRDefault="00E017DA" w:rsidP="00F91479">
            <w:pPr>
              <w:pStyle w:val="TAH"/>
              <w:rPr>
                <w:rFonts w:eastAsia="Batang"/>
              </w:rPr>
            </w:pPr>
          </w:p>
        </w:tc>
      </w:tr>
      <w:tr w:rsidR="00E017DA" w:rsidRPr="00B56231" w14:paraId="27DC239C" w14:textId="77777777" w:rsidTr="00F91479">
        <w:trPr>
          <w:trHeight w:val="200"/>
          <w:jc w:val="center"/>
        </w:trPr>
        <w:tc>
          <w:tcPr>
            <w:tcW w:w="1348" w:type="dxa"/>
            <w:vAlign w:val="center"/>
          </w:tcPr>
          <w:p w14:paraId="58A83DDE" w14:textId="77777777" w:rsidR="00E017DA" w:rsidRPr="00B56231" w:rsidRDefault="00E017DA" w:rsidP="00F91479">
            <w:pPr>
              <w:pStyle w:val="TAC"/>
              <w:rPr>
                <w:rFonts w:eastAsia="Batang"/>
              </w:rPr>
            </w:pPr>
            <w:r w:rsidRPr="00B56231">
              <w:rPr>
                <w:rFonts w:eastAsia="Batang"/>
              </w:rPr>
              <w:t>28</w:t>
            </w:r>
          </w:p>
        </w:tc>
        <w:tc>
          <w:tcPr>
            <w:tcW w:w="992" w:type="dxa"/>
            <w:vAlign w:val="center"/>
          </w:tcPr>
          <w:p w14:paraId="495A476A" w14:textId="77777777" w:rsidR="00E017DA" w:rsidRPr="00B56231" w:rsidRDefault="00E017DA" w:rsidP="00F91479">
            <w:pPr>
              <w:pStyle w:val="TAC"/>
              <w:rPr>
                <w:rFonts w:eastAsia="Batang"/>
              </w:rPr>
            </w:pPr>
            <w:r w:rsidRPr="00B56231">
              <w:rPr>
                <w:rFonts w:eastAsia="Batang"/>
              </w:rPr>
              <w:t>1</w:t>
            </w:r>
          </w:p>
        </w:tc>
        <w:tc>
          <w:tcPr>
            <w:tcW w:w="786" w:type="dxa"/>
            <w:vAlign w:val="center"/>
          </w:tcPr>
          <w:p w14:paraId="27727837" w14:textId="77777777" w:rsidR="00E017DA" w:rsidRPr="00B56231" w:rsidRDefault="00E017DA" w:rsidP="00F91479">
            <w:pPr>
              <w:pStyle w:val="TAC"/>
              <w:rPr>
                <w:rFonts w:eastAsia="Batang"/>
              </w:rPr>
            </w:pPr>
            <w:r w:rsidRPr="00B56231">
              <w:t>16</w:t>
            </w:r>
          </w:p>
        </w:tc>
        <w:tc>
          <w:tcPr>
            <w:tcW w:w="678" w:type="dxa"/>
            <w:vAlign w:val="center"/>
          </w:tcPr>
          <w:p w14:paraId="6D7A8D20" w14:textId="77777777" w:rsidR="00E017DA" w:rsidRPr="00B56231" w:rsidRDefault="00E017DA" w:rsidP="00F91479">
            <w:pPr>
              <w:pStyle w:val="TAC"/>
              <w:rPr>
                <w:rFonts w:eastAsia="Batang"/>
              </w:rPr>
            </w:pPr>
            <w:r w:rsidRPr="00B56231">
              <w:t>1</w:t>
            </w:r>
          </w:p>
        </w:tc>
        <w:tc>
          <w:tcPr>
            <w:tcW w:w="2287" w:type="dxa"/>
            <w:vAlign w:val="center"/>
          </w:tcPr>
          <w:p w14:paraId="1184F8D8" w14:textId="77777777" w:rsidR="00E017DA" w:rsidRPr="00B56231" w:rsidRDefault="00E017DA" w:rsidP="00F91479">
            <w:pPr>
              <w:pStyle w:val="TAC"/>
              <w:rPr>
                <w:rFonts w:eastAsia="Batang"/>
              </w:rPr>
            </w:pPr>
            <w:r w:rsidRPr="00B56231">
              <w:t>1</w:t>
            </w:r>
          </w:p>
        </w:tc>
        <w:tc>
          <w:tcPr>
            <w:tcW w:w="866" w:type="dxa"/>
            <w:vAlign w:val="center"/>
          </w:tcPr>
          <w:p w14:paraId="354B1F75"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1E028CB2"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62DC3D30" w14:textId="77777777" w:rsidR="00E017DA" w:rsidRPr="00B56231" w:rsidRDefault="00E017DA" w:rsidP="00F91479">
            <w:pPr>
              <w:pStyle w:val="TAC"/>
              <w:rPr>
                <w:rFonts w:eastAsia="Batang"/>
              </w:rPr>
            </w:pPr>
            <w:r w:rsidRPr="00B56231">
              <w:rPr>
                <w:rFonts w:eastAsia="Batang"/>
              </w:rPr>
              <w:t>-</w:t>
            </w:r>
          </w:p>
        </w:tc>
        <w:tc>
          <w:tcPr>
            <w:tcW w:w="904" w:type="dxa"/>
          </w:tcPr>
          <w:p w14:paraId="362440F1" w14:textId="77777777" w:rsidR="00E017DA" w:rsidRPr="00B56231" w:rsidRDefault="00E017DA" w:rsidP="00F91479">
            <w:pPr>
              <w:pStyle w:val="TAC"/>
              <w:rPr>
                <w:rFonts w:eastAsia="Batang"/>
              </w:rPr>
            </w:pPr>
            <w:r w:rsidRPr="00B56231">
              <w:rPr>
                <w:rFonts w:eastAsia="Batang"/>
              </w:rPr>
              <w:t>0</w:t>
            </w:r>
          </w:p>
        </w:tc>
      </w:tr>
      <w:tr w:rsidR="00E017DA" w:rsidRPr="00B56231" w14:paraId="30F6253B" w14:textId="77777777" w:rsidTr="00F91479">
        <w:trPr>
          <w:trHeight w:val="215"/>
          <w:jc w:val="center"/>
        </w:trPr>
        <w:tc>
          <w:tcPr>
            <w:tcW w:w="1348" w:type="dxa"/>
            <w:vAlign w:val="center"/>
          </w:tcPr>
          <w:p w14:paraId="434EEB24" w14:textId="77777777" w:rsidR="00E017DA" w:rsidRPr="00B56231" w:rsidRDefault="00E017DA" w:rsidP="00F91479">
            <w:pPr>
              <w:pStyle w:val="TAC"/>
              <w:rPr>
                <w:rFonts w:eastAsia="Batang"/>
              </w:rPr>
            </w:pPr>
            <w:r w:rsidRPr="00B56231">
              <w:rPr>
                <w:rFonts w:eastAsia="Batang"/>
              </w:rPr>
              <w:t>29</w:t>
            </w:r>
          </w:p>
        </w:tc>
        <w:tc>
          <w:tcPr>
            <w:tcW w:w="992" w:type="dxa"/>
            <w:vAlign w:val="center"/>
          </w:tcPr>
          <w:p w14:paraId="459FAB41" w14:textId="77777777" w:rsidR="00E017DA" w:rsidRPr="00B56231" w:rsidRDefault="00E017DA" w:rsidP="00F91479">
            <w:pPr>
              <w:pStyle w:val="TAC"/>
              <w:rPr>
                <w:rFonts w:eastAsia="Batang"/>
              </w:rPr>
            </w:pPr>
            <w:r w:rsidRPr="00B56231">
              <w:t>1</w:t>
            </w:r>
          </w:p>
        </w:tc>
        <w:tc>
          <w:tcPr>
            <w:tcW w:w="786" w:type="dxa"/>
            <w:vAlign w:val="center"/>
          </w:tcPr>
          <w:p w14:paraId="1979BB07" w14:textId="77777777" w:rsidR="00E017DA" w:rsidRPr="00B56231" w:rsidRDefault="00E017DA" w:rsidP="00F91479">
            <w:pPr>
              <w:pStyle w:val="TAC"/>
              <w:rPr>
                <w:rFonts w:eastAsia="Batang"/>
              </w:rPr>
            </w:pPr>
            <w:r w:rsidRPr="00B56231">
              <w:t>16</w:t>
            </w:r>
          </w:p>
        </w:tc>
        <w:tc>
          <w:tcPr>
            <w:tcW w:w="678" w:type="dxa"/>
            <w:vAlign w:val="center"/>
          </w:tcPr>
          <w:p w14:paraId="6E08A9EC" w14:textId="77777777" w:rsidR="00E017DA" w:rsidRPr="00B56231" w:rsidRDefault="00E017DA" w:rsidP="00F91479">
            <w:pPr>
              <w:pStyle w:val="TAC"/>
              <w:rPr>
                <w:rFonts w:eastAsia="Batang"/>
              </w:rPr>
            </w:pPr>
            <w:r w:rsidRPr="00B56231">
              <w:t>1</w:t>
            </w:r>
          </w:p>
        </w:tc>
        <w:tc>
          <w:tcPr>
            <w:tcW w:w="2287" w:type="dxa"/>
            <w:vAlign w:val="center"/>
          </w:tcPr>
          <w:p w14:paraId="5D6BAD48" w14:textId="77777777" w:rsidR="00E017DA" w:rsidRPr="00B56231" w:rsidRDefault="00E017DA" w:rsidP="00F91479">
            <w:pPr>
              <w:pStyle w:val="TAC"/>
              <w:rPr>
                <w:rFonts w:eastAsia="Batang"/>
              </w:rPr>
            </w:pPr>
            <w:r w:rsidRPr="00B56231">
              <w:t>4</w:t>
            </w:r>
          </w:p>
        </w:tc>
        <w:tc>
          <w:tcPr>
            <w:tcW w:w="866" w:type="dxa"/>
            <w:vAlign w:val="center"/>
          </w:tcPr>
          <w:p w14:paraId="06E3883D"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61EE40E8"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0C3CFFB1" w14:textId="77777777" w:rsidR="00E017DA" w:rsidRPr="00B56231" w:rsidRDefault="00E017DA" w:rsidP="00F91479">
            <w:pPr>
              <w:pStyle w:val="TAC"/>
              <w:rPr>
                <w:rFonts w:eastAsia="Batang"/>
              </w:rPr>
            </w:pPr>
            <w:r w:rsidRPr="00B56231">
              <w:rPr>
                <w:rFonts w:eastAsia="Batang"/>
              </w:rPr>
              <w:t>-</w:t>
            </w:r>
          </w:p>
        </w:tc>
        <w:tc>
          <w:tcPr>
            <w:tcW w:w="904" w:type="dxa"/>
          </w:tcPr>
          <w:p w14:paraId="1B29E300" w14:textId="77777777" w:rsidR="00E017DA" w:rsidRPr="00B56231" w:rsidRDefault="00E017DA" w:rsidP="00F91479">
            <w:pPr>
              <w:pStyle w:val="TAC"/>
              <w:rPr>
                <w:rFonts w:eastAsia="Batang"/>
              </w:rPr>
            </w:pPr>
            <w:r w:rsidRPr="00B56231">
              <w:rPr>
                <w:rFonts w:eastAsia="Batang"/>
              </w:rPr>
              <w:t>0</w:t>
            </w:r>
          </w:p>
        </w:tc>
      </w:tr>
      <w:tr w:rsidR="00E017DA" w:rsidRPr="00B56231" w14:paraId="60DCDE6E" w14:textId="77777777" w:rsidTr="00F91479">
        <w:trPr>
          <w:trHeight w:val="200"/>
          <w:jc w:val="center"/>
        </w:trPr>
        <w:tc>
          <w:tcPr>
            <w:tcW w:w="1348" w:type="dxa"/>
            <w:vAlign w:val="center"/>
          </w:tcPr>
          <w:p w14:paraId="6DFF250B" w14:textId="77777777" w:rsidR="00E017DA" w:rsidRPr="00B56231" w:rsidRDefault="00E017DA" w:rsidP="00F91479">
            <w:pPr>
              <w:pStyle w:val="TAC"/>
              <w:rPr>
                <w:rFonts w:eastAsia="Batang"/>
              </w:rPr>
            </w:pPr>
            <w:r w:rsidRPr="00B56231">
              <w:rPr>
                <w:rFonts w:eastAsia="Batang"/>
              </w:rPr>
              <w:t>30</w:t>
            </w:r>
          </w:p>
        </w:tc>
        <w:tc>
          <w:tcPr>
            <w:tcW w:w="992" w:type="dxa"/>
            <w:vAlign w:val="center"/>
          </w:tcPr>
          <w:p w14:paraId="703D0450" w14:textId="77777777" w:rsidR="00E017DA" w:rsidRPr="00B56231" w:rsidRDefault="00E017DA" w:rsidP="00F91479">
            <w:pPr>
              <w:pStyle w:val="TAC"/>
              <w:rPr>
                <w:rFonts w:eastAsia="Batang"/>
              </w:rPr>
            </w:pPr>
            <w:r w:rsidRPr="00B56231">
              <w:t>1</w:t>
            </w:r>
          </w:p>
        </w:tc>
        <w:tc>
          <w:tcPr>
            <w:tcW w:w="786" w:type="dxa"/>
            <w:vAlign w:val="center"/>
          </w:tcPr>
          <w:p w14:paraId="6FDB71DD" w14:textId="77777777" w:rsidR="00E017DA" w:rsidRPr="00B56231" w:rsidRDefault="00E017DA" w:rsidP="00F91479">
            <w:pPr>
              <w:pStyle w:val="TAC"/>
              <w:rPr>
                <w:rFonts w:eastAsia="Batang"/>
              </w:rPr>
            </w:pPr>
            <w:r w:rsidRPr="00B56231">
              <w:t>16</w:t>
            </w:r>
          </w:p>
        </w:tc>
        <w:tc>
          <w:tcPr>
            <w:tcW w:w="678" w:type="dxa"/>
            <w:vAlign w:val="center"/>
          </w:tcPr>
          <w:p w14:paraId="50AC0E6A" w14:textId="77777777" w:rsidR="00E017DA" w:rsidRPr="00B56231" w:rsidRDefault="00E017DA" w:rsidP="00F91479">
            <w:pPr>
              <w:pStyle w:val="TAC"/>
              <w:rPr>
                <w:rFonts w:eastAsia="Batang"/>
              </w:rPr>
            </w:pPr>
            <w:r w:rsidRPr="00B56231">
              <w:t>1</w:t>
            </w:r>
          </w:p>
        </w:tc>
        <w:tc>
          <w:tcPr>
            <w:tcW w:w="2287" w:type="dxa"/>
            <w:vAlign w:val="center"/>
          </w:tcPr>
          <w:p w14:paraId="73B1DE55" w14:textId="77777777" w:rsidR="00E017DA" w:rsidRPr="00B56231" w:rsidRDefault="00E017DA" w:rsidP="00F91479">
            <w:pPr>
              <w:pStyle w:val="TAC"/>
              <w:rPr>
                <w:rFonts w:eastAsia="Batang"/>
              </w:rPr>
            </w:pPr>
            <w:r w:rsidRPr="00B56231">
              <w:t>7</w:t>
            </w:r>
          </w:p>
        </w:tc>
        <w:tc>
          <w:tcPr>
            <w:tcW w:w="866" w:type="dxa"/>
            <w:vAlign w:val="center"/>
          </w:tcPr>
          <w:p w14:paraId="09AB5D51"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0E279843"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2008FFC9" w14:textId="77777777" w:rsidR="00E017DA" w:rsidRPr="00B56231" w:rsidRDefault="00E017DA" w:rsidP="00F91479">
            <w:pPr>
              <w:pStyle w:val="TAC"/>
              <w:rPr>
                <w:rFonts w:eastAsia="Batang"/>
              </w:rPr>
            </w:pPr>
            <w:r w:rsidRPr="00B56231">
              <w:rPr>
                <w:rFonts w:eastAsia="Batang"/>
              </w:rPr>
              <w:t>-</w:t>
            </w:r>
          </w:p>
        </w:tc>
        <w:tc>
          <w:tcPr>
            <w:tcW w:w="904" w:type="dxa"/>
          </w:tcPr>
          <w:p w14:paraId="14497366" w14:textId="77777777" w:rsidR="00E017DA" w:rsidRPr="00B56231" w:rsidRDefault="00E017DA" w:rsidP="00F91479">
            <w:pPr>
              <w:pStyle w:val="TAC"/>
              <w:rPr>
                <w:rFonts w:eastAsia="Batang"/>
              </w:rPr>
            </w:pPr>
            <w:r w:rsidRPr="00B56231">
              <w:rPr>
                <w:rFonts w:eastAsia="Batang"/>
              </w:rPr>
              <w:t>0</w:t>
            </w:r>
          </w:p>
        </w:tc>
      </w:tr>
      <w:tr w:rsidR="00E017DA" w:rsidRPr="00B56231" w14:paraId="6E8B66D2" w14:textId="77777777" w:rsidTr="00F91479">
        <w:trPr>
          <w:trHeight w:val="215"/>
          <w:jc w:val="center"/>
        </w:trPr>
        <w:tc>
          <w:tcPr>
            <w:tcW w:w="1348" w:type="dxa"/>
            <w:vAlign w:val="center"/>
          </w:tcPr>
          <w:p w14:paraId="144DFBA7" w14:textId="77777777" w:rsidR="00E017DA" w:rsidRPr="00B56231" w:rsidRDefault="00E017DA" w:rsidP="00F91479">
            <w:pPr>
              <w:pStyle w:val="TAC"/>
              <w:rPr>
                <w:rFonts w:eastAsia="Batang"/>
              </w:rPr>
            </w:pPr>
            <w:r w:rsidRPr="00B56231">
              <w:rPr>
                <w:rFonts w:eastAsia="Batang"/>
              </w:rPr>
              <w:t>31</w:t>
            </w:r>
          </w:p>
        </w:tc>
        <w:tc>
          <w:tcPr>
            <w:tcW w:w="992" w:type="dxa"/>
            <w:vAlign w:val="center"/>
          </w:tcPr>
          <w:p w14:paraId="0EBBF968" w14:textId="77777777" w:rsidR="00E017DA" w:rsidRPr="00B56231" w:rsidRDefault="00E017DA" w:rsidP="00F91479">
            <w:pPr>
              <w:pStyle w:val="TAC"/>
              <w:rPr>
                <w:rFonts w:eastAsia="Batang"/>
              </w:rPr>
            </w:pPr>
            <w:r w:rsidRPr="00B56231">
              <w:t>1</w:t>
            </w:r>
          </w:p>
        </w:tc>
        <w:tc>
          <w:tcPr>
            <w:tcW w:w="786" w:type="dxa"/>
            <w:vAlign w:val="center"/>
          </w:tcPr>
          <w:p w14:paraId="5C5BC60C" w14:textId="77777777" w:rsidR="00E017DA" w:rsidRPr="00B56231" w:rsidRDefault="00E017DA" w:rsidP="00F91479">
            <w:pPr>
              <w:pStyle w:val="TAC"/>
              <w:rPr>
                <w:rFonts w:eastAsia="Batang"/>
              </w:rPr>
            </w:pPr>
            <w:r w:rsidRPr="00B56231">
              <w:t>16</w:t>
            </w:r>
          </w:p>
        </w:tc>
        <w:tc>
          <w:tcPr>
            <w:tcW w:w="678" w:type="dxa"/>
            <w:vAlign w:val="center"/>
          </w:tcPr>
          <w:p w14:paraId="47C9AE33" w14:textId="77777777" w:rsidR="00E017DA" w:rsidRPr="00B56231" w:rsidRDefault="00E017DA" w:rsidP="00F91479">
            <w:pPr>
              <w:pStyle w:val="TAC"/>
              <w:rPr>
                <w:rFonts w:eastAsia="Batang"/>
              </w:rPr>
            </w:pPr>
            <w:r w:rsidRPr="00B56231">
              <w:t>1</w:t>
            </w:r>
          </w:p>
        </w:tc>
        <w:tc>
          <w:tcPr>
            <w:tcW w:w="2287" w:type="dxa"/>
            <w:vAlign w:val="center"/>
          </w:tcPr>
          <w:p w14:paraId="1F2CAD53" w14:textId="77777777" w:rsidR="00E017DA" w:rsidRPr="00B56231" w:rsidRDefault="00E017DA" w:rsidP="00F91479">
            <w:pPr>
              <w:pStyle w:val="TAC"/>
              <w:rPr>
                <w:rFonts w:eastAsia="Batang"/>
              </w:rPr>
            </w:pPr>
            <w:r w:rsidRPr="00B56231">
              <w:t>9</w:t>
            </w:r>
          </w:p>
        </w:tc>
        <w:tc>
          <w:tcPr>
            <w:tcW w:w="866" w:type="dxa"/>
            <w:vAlign w:val="center"/>
          </w:tcPr>
          <w:p w14:paraId="100217FB"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3B5EAEF5"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3A6ABE60" w14:textId="77777777" w:rsidR="00E017DA" w:rsidRPr="00B56231" w:rsidRDefault="00E017DA" w:rsidP="00F91479">
            <w:pPr>
              <w:pStyle w:val="TAC"/>
              <w:rPr>
                <w:rFonts w:eastAsia="Batang"/>
              </w:rPr>
            </w:pPr>
            <w:r w:rsidRPr="00B56231">
              <w:rPr>
                <w:rFonts w:eastAsia="Batang"/>
              </w:rPr>
              <w:t>-</w:t>
            </w:r>
          </w:p>
        </w:tc>
        <w:tc>
          <w:tcPr>
            <w:tcW w:w="904" w:type="dxa"/>
          </w:tcPr>
          <w:p w14:paraId="2C164CC2" w14:textId="77777777" w:rsidR="00E017DA" w:rsidRPr="00B56231" w:rsidRDefault="00E017DA" w:rsidP="00F91479">
            <w:pPr>
              <w:pStyle w:val="TAC"/>
              <w:rPr>
                <w:rFonts w:eastAsia="Batang"/>
              </w:rPr>
            </w:pPr>
            <w:r w:rsidRPr="00B56231">
              <w:rPr>
                <w:rFonts w:eastAsia="Batang"/>
              </w:rPr>
              <w:t>0</w:t>
            </w:r>
          </w:p>
        </w:tc>
      </w:tr>
      <w:tr w:rsidR="00E017DA" w:rsidRPr="00B56231" w14:paraId="6E1F4008" w14:textId="77777777" w:rsidTr="00F91479">
        <w:trPr>
          <w:trHeight w:val="200"/>
          <w:jc w:val="center"/>
        </w:trPr>
        <w:tc>
          <w:tcPr>
            <w:tcW w:w="1348" w:type="dxa"/>
            <w:vAlign w:val="center"/>
          </w:tcPr>
          <w:p w14:paraId="74F476E7" w14:textId="77777777" w:rsidR="00E017DA" w:rsidRPr="00B56231" w:rsidRDefault="00E017DA" w:rsidP="00F91479">
            <w:pPr>
              <w:pStyle w:val="TAC"/>
              <w:rPr>
                <w:rFonts w:eastAsia="Batang"/>
              </w:rPr>
            </w:pPr>
            <w:r w:rsidRPr="00B56231">
              <w:rPr>
                <w:rFonts w:eastAsia="Batang"/>
              </w:rPr>
              <w:t>32</w:t>
            </w:r>
          </w:p>
        </w:tc>
        <w:tc>
          <w:tcPr>
            <w:tcW w:w="992" w:type="dxa"/>
            <w:vAlign w:val="center"/>
          </w:tcPr>
          <w:p w14:paraId="61827C6B" w14:textId="77777777" w:rsidR="00E017DA" w:rsidRPr="00B56231" w:rsidRDefault="00E017DA" w:rsidP="00F91479">
            <w:pPr>
              <w:pStyle w:val="TAC"/>
              <w:rPr>
                <w:rFonts w:eastAsia="Batang"/>
              </w:rPr>
            </w:pPr>
            <w:r w:rsidRPr="00B56231">
              <w:t>1</w:t>
            </w:r>
          </w:p>
        </w:tc>
        <w:tc>
          <w:tcPr>
            <w:tcW w:w="786" w:type="dxa"/>
            <w:vAlign w:val="center"/>
          </w:tcPr>
          <w:p w14:paraId="65EC027D" w14:textId="77777777" w:rsidR="00E017DA" w:rsidRPr="00B56231" w:rsidRDefault="00E017DA" w:rsidP="00F91479">
            <w:pPr>
              <w:pStyle w:val="TAC"/>
              <w:rPr>
                <w:rFonts w:eastAsia="Batang"/>
              </w:rPr>
            </w:pPr>
            <w:r w:rsidRPr="00B56231">
              <w:t>8</w:t>
            </w:r>
          </w:p>
        </w:tc>
        <w:tc>
          <w:tcPr>
            <w:tcW w:w="678" w:type="dxa"/>
            <w:vAlign w:val="center"/>
          </w:tcPr>
          <w:p w14:paraId="2A286BA6" w14:textId="77777777" w:rsidR="00E017DA" w:rsidRPr="00B56231" w:rsidRDefault="00E017DA" w:rsidP="00F91479">
            <w:pPr>
              <w:pStyle w:val="TAC"/>
              <w:rPr>
                <w:rFonts w:eastAsia="Batang"/>
              </w:rPr>
            </w:pPr>
            <w:r w:rsidRPr="00B56231">
              <w:t>1</w:t>
            </w:r>
          </w:p>
        </w:tc>
        <w:tc>
          <w:tcPr>
            <w:tcW w:w="2287" w:type="dxa"/>
            <w:vAlign w:val="center"/>
          </w:tcPr>
          <w:p w14:paraId="6BB68AE8" w14:textId="77777777" w:rsidR="00E017DA" w:rsidRPr="00B56231" w:rsidRDefault="00E017DA" w:rsidP="00F91479">
            <w:pPr>
              <w:pStyle w:val="TAC"/>
              <w:rPr>
                <w:rFonts w:eastAsia="Batang"/>
              </w:rPr>
            </w:pPr>
            <w:r w:rsidRPr="00B56231">
              <w:t>1</w:t>
            </w:r>
          </w:p>
        </w:tc>
        <w:tc>
          <w:tcPr>
            <w:tcW w:w="866" w:type="dxa"/>
            <w:vAlign w:val="center"/>
          </w:tcPr>
          <w:p w14:paraId="54FBCAAF"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5A9B84B3"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1B3E9ACD" w14:textId="77777777" w:rsidR="00E017DA" w:rsidRPr="00B56231" w:rsidRDefault="00E017DA" w:rsidP="00F91479">
            <w:pPr>
              <w:pStyle w:val="TAC"/>
              <w:rPr>
                <w:rFonts w:eastAsia="Batang"/>
              </w:rPr>
            </w:pPr>
            <w:r w:rsidRPr="00B56231">
              <w:rPr>
                <w:rFonts w:eastAsia="Batang"/>
              </w:rPr>
              <w:t>-</w:t>
            </w:r>
          </w:p>
        </w:tc>
        <w:tc>
          <w:tcPr>
            <w:tcW w:w="904" w:type="dxa"/>
          </w:tcPr>
          <w:p w14:paraId="4BC560CC" w14:textId="77777777" w:rsidR="00E017DA" w:rsidRPr="00B56231" w:rsidRDefault="00E017DA" w:rsidP="00F91479">
            <w:pPr>
              <w:pStyle w:val="TAC"/>
              <w:rPr>
                <w:rFonts w:eastAsia="Batang"/>
              </w:rPr>
            </w:pPr>
            <w:r w:rsidRPr="00B56231">
              <w:rPr>
                <w:rFonts w:eastAsia="Batang"/>
              </w:rPr>
              <w:t>0</w:t>
            </w:r>
          </w:p>
        </w:tc>
      </w:tr>
      <w:tr w:rsidR="00E017DA" w:rsidRPr="00B56231" w14:paraId="4951B853" w14:textId="77777777" w:rsidTr="00F91479">
        <w:trPr>
          <w:trHeight w:val="200"/>
          <w:jc w:val="center"/>
        </w:trPr>
        <w:tc>
          <w:tcPr>
            <w:tcW w:w="1348" w:type="dxa"/>
            <w:vAlign w:val="center"/>
          </w:tcPr>
          <w:p w14:paraId="3FE86F83" w14:textId="77777777" w:rsidR="00E017DA" w:rsidRPr="00B56231" w:rsidRDefault="00E017DA" w:rsidP="00F91479">
            <w:pPr>
              <w:pStyle w:val="TAC"/>
              <w:rPr>
                <w:rFonts w:eastAsia="Batang"/>
              </w:rPr>
            </w:pPr>
            <w:r w:rsidRPr="00B56231">
              <w:rPr>
                <w:rFonts w:eastAsia="Batang"/>
              </w:rPr>
              <w:t>33</w:t>
            </w:r>
          </w:p>
        </w:tc>
        <w:tc>
          <w:tcPr>
            <w:tcW w:w="992" w:type="dxa"/>
            <w:vAlign w:val="center"/>
          </w:tcPr>
          <w:p w14:paraId="530AD120" w14:textId="77777777" w:rsidR="00E017DA" w:rsidRPr="00B56231" w:rsidRDefault="00E017DA" w:rsidP="00F91479">
            <w:pPr>
              <w:pStyle w:val="TAC"/>
              <w:rPr>
                <w:rFonts w:eastAsia="Batang"/>
              </w:rPr>
            </w:pPr>
            <w:r w:rsidRPr="00B56231">
              <w:t>1</w:t>
            </w:r>
          </w:p>
        </w:tc>
        <w:tc>
          <w:tcPr>
            <w:tcW w:w="786" w:type="dxa"/>
            <w:vAlign w:val="center"/>
          </w:tcPr>
          <w:p w14:paraId="61059EFA" w14:textId="77777777" w:rsidR="00E017DA" w:rsidRPr="00B56231" w:rsidRDefault="00E017DA" w:rsidP="00F91479">
            <w:pPr>
              <w:pStyle w:val="TAC"/>
              <w:rPr>
                <w:rFonts w:eastAsia="Batang"/>
              </w:rPr>
            </w:pPr>
            <w:r w:rsidRPr="00B56231">
              <w:t>8</w:t>
            </w:r>
          </w:p>
        </w:tc>
        <w:tc>
          <w:tcPr>
            <w:tcW w:w="678" w:type="dxa"/>
            <w:vAlign w:val="center"/>
          </w:tcPr>
          <w:p w14:paraId="2FB0BB4E" w14:textId="77777777" w:rsidR="00E017DA" w:rsidRPr="00B56231" w:rsidRDefault="00E017DA" w:rsidP="00F91479">
            <w:pPr>
              <w:pStyle w:val="TAC"/>
              <w:rPr>
                <w:rFonts w:eastAsia="Batang"/>
              </w:rPr>
            </w:pPr>
            <w:r w:rsidRPr="00B56231">
              <w:t>1</w:t>
            </w:r>
          </w:p>
        </w:tc>
        <w:tc>
          <w:tcPr>
            <w:tcW w:w="2287" w:type="dxa"/>
            <w:vAlign w:val="center"/>
          </w:tcPr>
          <w:p w14:paraId="2A0E7B0D" w14:textId="77777777" w:rsidR="00E017DA" w:rsidRPr="00B56231" w:rsidRDefault="00E017DA" w:rsidP="00F91479">
            <w:pPr>
              <w:pStyle w:val="TAC"/>
              <w:rPr>
                <w:rFonts w:eastAsia="Batang"/>
              </w:rPr>
            </w:pPr>
            <w:r w:rsidRPr="00B56231">
              <w:t>4</w:t>
            </w:r>
          </w:p>
        </w:tc>
        <w:tc>
          <w:tcPr>
            <w:tcW w:w="866" w:type="dxa"/>
            <w:vAlign w:val="center"/>
          </w:tcPr>
          <w:p w14:paraId="089361CA"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191B417A"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45AB968C" w14:textId="77777777" w:rsidR="00E017DA" w:rsidRPr="00B56231" w:rsidRDefault="00E017DA" w:rsidP="00F91479">
            <w:pPr>
              <w:pStyle w:val="TAC"/>
              <w:rPr>
                <w:rFonts w:eastAsia="Batang"/>
              </w:rPr>
            </w:pPr>
            <w:r w:rsidRPr="00B56231">
              <w:rPr>
                <w:rFonts w:eastAsia="Batang"/>
              </w:rPr>
              <w:t>-</w:t>
            </w:r>
          </w:p>
        </w:tc>
        <w:tc>
          <w:tcPr>
            <w:tcW w:w="904" w:type="dxa"/>
          </w:tcPr>
          <w:p w14:paraId="62BB5FA9" w14:textId="77777777" w:rsidR="00E017DA" w:rsidRPr="00B56231" w:rsidRDefault="00E017DA" w:rsidP="00F91479">
            <w:pPr>
              <w:pStyle w:val="TAC"/>
              <w:rPr>
                <w:rFonts w:eastAsia="Batang"/>
              </w:rPr>
            </w:pPr>
            <w:r w:rsidRPr="00B56231">
              <w:rPr>
                <w:rFonts w:eastAsia="Batang"/>
              </w:rPr>
              <w:t>0</w:t>
            </w:r>
          </w:p>
        </w:tc>
      </w:tr>
      <w:tr w:rsidR="00E017DA" w:rsidRPr="00B56231" w14:paraId="0AB9F3FC" w14:textId="77777777" w:rsidTr="00F91479">
        <w:trPr>
          <w:trHeight w:val="215"/>
          <w:jc w:val="center"/>
        </w:trPr>
        <w:tc>
          <w:tcPr>
            <w:tcW w:w="1348" w:type="dxa"/>
            <w:vAlign w:val="center"/>
          </w:tcPr>
          <w:p w14:paraId="5F193180" w14:textId="77777777" w:rsidR="00E017DA" w:rsidRPr="00B56231" w:rsidRDefault="00E017DA" w:rsidP="00F91479">
            <w:pPr>
              <w:pStyle w:val="TAC"/>
              <w:rPr>
                <w:rFonts w:eastAsia="Batang"/>
              </w:rPr>
            </w:pPr>
            <w:r w:rsidRPr="00B56231">
              <w:rPr>
                <w:rFonts w:eastAsia="Batang"/>
              </w:rPr>
              <w:t>34</w:t>
            </w:r>
          </w:p>
        </w:tc>
        <w:tc>
          <w:tcPr>
            <w:tcW w:w="992" w:type="dxa"/>
            <w:vAlign w:val="center"/>
          </w:tcPr>
          <w:p w14:paraId="648CE42C" w14:textId="77777777" w:rsidR="00E017DA" w:rsidRPr="00B56231" w:rsidRDefault="00E017DA" w:rsidP="00F91479">
            <w:pPr>
              <w:pStyle w:val="TAC"/>
              <w:rPr>
                <w:rFonts w:eastAsia="Batang"/>
              </w:rPr>
            </w:pPr>
            <w:r w:rsidRPr="00B56231">
              <w:t>1</w:t>
            </w:r>
          </w:p>
        </w:tc>
        <w:tc>
          <w:tcPr>
            <w:tcW w:w="786" w:type="dxa"/>
            <w:vAlign w:val="center"/>
          </w:tcPr>
          <w:p w14:paraId="0C1A62AD" w14:textId="77777777" w:rsidR="00E017DA" w:rsidRPr="00B56231" w:rsidRDefault="00E017DA" w:rsidP="00F91479">
            <w:pPr>
              <w:pStyle w:val="TAC"/>
              <w:rPr>
                <w:rFonts w:eastAsia="Batang"/>
              </w:rPr>
            </w:pPr>
            <w:r w:rsidRPr="00B56231">
              <w:t>8</w:t>
            </w:r>
          </w:p>
        </w:tc>
        <w:tc>
          <w:tcPr>
            <w:tcW w:w="678" w:type="dxa"/>
            <w:vAlign w:val="center"/>
          </w:tcPr>
          <w:p w14:paraId="6B482F88" w14:textId="77777777" w:rsidR="00E017DA" w:rsidRPr="00B56231" w:rsidRDefault="00E017DA" w:rsidP="00F91479">
            <w:pPr>
              <w:pStyle w:val="TAC"/>
              <w:rPr>
                <w:rFonts w:eastAsia="Batang"/>
              </w:rPr>
            </w:pPr>
            <w:r w:rsidRPr="00B56231">
              <w:t>1</w:t>
            </w:r>
          </w:p>
        </w:tc>
        <w:tc>
          <w:tcPr>
            <w:tcW w:w="2287" w:type="dxa"/>
            <w:vAlign w:val="center"/>
          </w:tcPr>
          <w:p w14:paraId="4B546672" w14:textId="77777777" w:rsidR="00E017DA" w:rsidRPr="00B56231" w:rsidRDefault="00E017DA" w:rsidP="00F91479">
            <w:pPr>
              <w:pStyle w:val="TAC"/>
              <w:rPr>
                <w:rFonts w:eastAsia="Batang"/>
              </w:rPr>
            </w:pPr>
            <w:r w:rsidRPr="00B56231">
              <w:t>7</w:t>
            </w:r>
          </w:p>
        </w:tc>
        <w:tc>
          <w:tcPr>
            <w:tcW w:w="866" w:type="dxa"/>
            <w:vAlign w:val="center"/>
          </w:tcPr>
          <w:p w14:paraId="7FEB0EC8"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77A31A05"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472A2C53" w14:textId="77777777" w:rsidR="00E017DA" w:rsidRPr="00B56231" w:rsidRDefault="00E017DA" w:rsidP="00F91479">
            <w:pPr>
              <w:pStyle w:val="TAC"/>
              <w:rPr>
                <w:rFonts w:eastAsia="Batang"/>
              </w:rPr>
            </w:pPr>
            <w:r w:rsidRPr="00B56231">
              <w:rPr>
                <w:rFonts w:eastAsia="Batang"/>
              </w:rPr>
              <w:t>-</w:t>
            </w:r>
          </w:p>
        </w:tc>
        <w:tc>
          <w:tcPr>
            <w:tcW w:w="904" w:type="dxa"/>
          </w:tcPr>
          <w:p w14:paraId="37F34565" w14:textId="77777777" w:rsidR="00E017DA" w:rsidRPr="00B56231" w:rsidRDefault="00E017DA" w:rsidP="00F91479">
            <w:pPr>
              <w:pStyle w:val="TAC"/>
              <w:rPr>
                <w:rFonts w:eastAsia="Batang"/>
              </w:rPr>
            </w:pPr>
            <w:r w:rsidRPr="00B56231">
              <w:rPr>
                <w:rFonts w:eastAsia="Batang"/>
              </w:rPr>
              <w:t>0</w:t>
            </w:r>
          </w:p>
        </w:tc>
      </w:tr>
      <w:tr w:rsidR="00E017DA" w:rsidRPr="00B56231" w14:paraId="623A20AD" w14:textId="77777777" w:rsidTr="00F91479">
        <w:trPr>
          <w:trHeight w:val="200"/>
          <w:jc w:val="center"/>
        </w:trPr>
        <w:tc>
          <w:tcPr>
            <w:tcW w:w="1348" w:type="dxa"/>
            <w:vAlign w:val="center"/>
          </w:tcPr>
          <w:p w14:paraId="1AD1B82E" w14:textId="77777777" w:rsidR="00E017DA" w:rsidRPr="00B56231" w:rsidRDefault="00E017DA" w:rsidP="00F91479">
            <w:pPr>
              <w:pStyle w:val="TAC"/>
              <w:rPr>
                <w:rFonts w:eastAsia="Batang"/>
              </w:rPr>
            </w:pPr>
            <w:r w:rsidRPr="00B56231">
              <w:rPr>
                <w:rFonts w:eastAsia="Batang"/>
              </w:rPr>
              <w:t>35</w:t>
            </w:r>
          </w:p>
        </w:tc>
        <w:tc>
          <w:tcPr>
            <w:tcW w:w="992" w:type="dxa"/>
            <w:vAlign w:val="center"/>
          </w:tcPr>
          <w:p w14:paraId="7A9387F0" w14:textId="77777777" w:rsidR="00E017DA" w:rsidRPr="00B56231" w:rsidRDefault="00E017DA" w:rsidP="00F91479">
            <w:pPr>
              <w:pStyle w:val="TAC"/>
              <w:rPr>
                <w:rFonts w:eastAsia="Batang"/>
              </w:rPr>
            </w:pPr>
            <w:r w:rsidRPr="00B56231">
              <w:t>1</w:t>
            </w:r>
          </w:p>
        </w:tc>
        <w:tc>
          <w:tcPr>
            <w:tcW w:w="786" w:type="dxa"/>
            <w:vAlign w:val="center"/>
          </w:tcPr>
          <w:p w14:paraId="08D2EA1E" w14:textId="77777777" w:rsidR="00E017DA" w:rsidRPr="00B56231" w:rsidRDefault="00E017DA" w:rsidP="00F91479">
            <w:pPr>
              <w:pStyle w:val="TAC"/>
              <w:rPr>
                <w:rFonts w:eastAsia="Batang"/>
              </w:rPr>
            </w:pPr>
            <w:r w:rsidRPr="00B56231">
              <w:t>8</w:t>
            </w:r>
          </w:p>
        </w:tc>
        <w:tc>
          <w:tcPr>
            <w:tcW w:w="678" w:type="dxa"/>
            <w:vAlign w:val="center"/>
          </w:tcPr>
          <w:p w14:paraId="1E6C31FB" w14:textId="77777777" w:rsidR="00E017DA" w:rsidRPr="00B56231" w:rsidRDefault="00E017DA" w:rsidP="00F91479">
            <w:pPr>
              <w:pStyle w:val="TAC"/>
              <w:rPr>
                <w:rFonts w:eastAsia="Batang"/>
              </w:rPr>
            </w:pPr>
            <w:r w:rsidRPr="00B56231">
              <w:t>1</w:t>
            </w:r>
          </w:p>
        </w:tc>
        <w:tc>
          <w:tcPr>
            <w:tcW w:w="2287" w:type="dxa"/>
            <w:vAlign w:val="center"/>
          </w:tcPr>
          <w:p w14:paraId="37C61CB0" w14:textId="77777777" w:rsidR="00E017DA" w:rsidRPr="00B56231" w:rsidRDefault="00E017DA" w:rsidP="00F91479">
            <w:pPr>
              <w:pStyle w:val="TAC"/>
              <w:rPr>
                <w:rFonts w:eastAsia="Batang"/>
              </w:rPr>
            </w:pPr>
            <w:r w:rsidRPr="00B56231">
              <w:t>9</w:t>
            </w:r>
          </w:p>
        </w:tc>
        <w:tc>
          <w:tcPr>
            <w:tcW w:w="866" w:type="dxa"/>
            <w:vAlign w:val="center"/>
          </w:tcPr>
          <w:p w14:paraId="46474FBF"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38CB3AFD"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67A2C543" w14:textId="77777777" w:rsidR="00E017DA" w:rsidRPr="00B56231" w:rsidRDefault="00E017DA" w:rsidP="00F91479">
            <w:pPr>
              <w:pStyle w:val="TAC"/>
              <w:rPr>
                <w:rFonts w:eastAsia="Batang"/>
              </w:rPr>
            </w:pPr>
            <w:r w:rsidRPr="00B56231">
              <w:rPr>
                <w:rFonts w:eastAsia="Batang"/>
              </w:rPr>
              <w:t>-</w:t>
            </w:r>
          </w:p>
        </w:tc>
        <w:tc>
          <w:tcPr>
            <w:tcW w:w="904" w:type="dxa"/>
          </w:tcPr>
          <w:p w14:paraId="6A7694DF" w14:textId="77777777" w:rsidR="00E017DA" w:rsidRPr="00B56231" w:rsidRDefault="00E017DA" w:rsidP="00F91479">
            <w:pPr>
              <w:pStyle w:val="TAC"/>
              <w:rPr>
                <w:rFonts w:eastAsia="Batang"/>
              </w:rPr>
            </w:pPr>
            <w:r w:rsidRPr="00B56231">
              <w:rPr>
                <w:rFonts w:eastAsia="Batang"/>
              </w:rPr>
              <w:t>0</w:t>
            </w:r>
          </w:p>
        </w:tc>
      </w:tr>
    </w:tbl>
    <w:p w14:paraId="6B047BBD" w14:textId="77777777" w:rsidR="00E017DA" w:rsidRPr="008429D6" w:rsidRDefault="00E017DA" w:rsidP="00E017DA">
      <w:pPr>
        <w:jc w:val="center"/>
        <w:rPr>
          <w:b/>
          <w:bCs/>
          <w:sz w:val="16"/>
          <w:szCs w:val="16"/>
        </w:rPr>
      </w:pPr>
    </w:p>
    <w:p w14:paraId="260BFB45" w14:textId="77777777" w:rsidR="00E017DA" w:rsidRDefault="00E017DA" w:rsidP="00E017DA">
      <w:pPr>
        <w:ind w:firstLine="567"/>
        <w:rPr>
          <w:lang w:eastAsia="zh-CN"/>
        </w:rPr>
      </w:pPr>
      <w:r w:rsidRPr="00D35690">
        <w:rPr>
          <w:noProof/>
        </w:rPr>
        <w:t xml:space="preserve"> </w:t>
      </w:r>
    </w:p>
    <w:p w14:paraId="34B3586A" w14:textId="77777777" w:rsidR="00E017DA" w:rsidRDefault="00E017DA" w:rsidP="00E017DA">
      <w:pPr>
        <w:rPr>
          <w:lang w:eastAsia="zh-CN"/>
        </w:rPr>
      </w:pPr>
      <w:r>
        <w:rPr>
          <w:lang w:eastAsia="zh-CN"/>
        </w:rPr>
        <w:t xml:space="preserve">Specifically, during the discussions, one of the solutions was to introduce an offset for frame number, i.e., y such that random access occasion falls into another frame number than the one indicated in Table. This gives some flexibility also for resource allocation in the context of beam hopping. After investigating the existing specifications, we found that similar solution exists in the context of </w:t>
      </w:r>
      <w:r w:rsidRPr="00A770DD">
        <w:rPr>
          <w:lang w:eastAsia="zh-CN"/>
        </w:rPr>
        <w:t xml:space="preserve">Integrated Access and Backhaul </w:t>
      </w:r>
      <w:r>
        <w:rPr>
          <w:lang w:eastAsia="zh-CN"/>
        </w:rPr>
        <w:t xml:space="preserve">(IAB) as summarized below. RAN1 can consider adopting these solutions for NR NTN in the context of system-level enhancements.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17DA" w14:paraId="2EB0D675" w14:textId="77777777" w:rsidTr="00505060">
        <w:tc>
          <w:tcPr>
            <w:tcW w:w="9629" w:type="dxa"/>
          </w:tcPr>
          <w:p w14:paraId="5F53A5E2" w14:textId="77777777" w:rsidR="00E017DA" w:rsidRPr="00DB1651" w:rsidRDefault="00E017DA" w:rsidP="00F91479">
            <w:pPr>
              <w:rPr>
                <w:sz w:val="20"/>
                <w:szCs w:val="20"/>
                <w:lang w:val="en-US"/>
              </w:rPr>
            </w:pPr>
            <w:r w:rsidRPr="00DB1651">
              <w:rPr>
                <w:sz w:val="20"/>
                <w:szCs w:val="20"/>
                <w:lang w:val="en-US" w:eastAsia="zh-CN"/>
              </w:rPr>
              <w:t xml:space="preserve">Cf. </w:t>
            </w:r>
            <w:r w:rsidRPr="00DB1651">
              <w:rPr>
                <w:sz w:val="20"/>
                <w:szCs w:val="20"/>
                <w:lang w:val="en-US"/>
              </w:rPr>
              <w:t>6.3.3.2 Mapping to physical resources, TS 38.211 V18.6.0</w:t>
            </w:r>
          </w:p>
          <w:p w14:paraId="270FC4F7" w14:textId="77777777" w:rsidR="00E017DA" w:rsidRPr="00DB1651" w:rsidRDefault="00E017DA" w:rsidP="00F91479">
            <w:pPr>
              <w:spacing w:after="180" w:line="240" w:lineRule="auto"/>
              <w:rPr>
                <w:rFonts w:ascii="Times New Roman" w:eastAsia="Times New Roman" w:hAnsi="Times New Roman" w:cs="Times New Roman"/>
                <w:sz w:val="20"/>
                <w:szCs w:val="20"/>
                <w:lang w:val="en-US"/>
              </w:rPr>
            </w:pPr>
            <w:r w:rsidRPr="00DB1651">
              <w:rPr>
                <w:rFonts w:ascii="Times New Roman" w:eastAsia="Times New Roman" w:hAnsi="Times New Roman" w:cs="Times New Roman"/>
                <w:sz w:val="20"/>
                <w:szCs w:val="20"/>
                <w:lang w:val="en-US"/>
              </w:rPr>
              <w:t>For the IAB-MT part of an IAB-node, the following applies:</w:t>
            </w:r>
          </w:p>
          <w:p w14:paraId="230406DB" w14:textId="77777777" w:rsidR="00E017DA" w:rsidRPr="00DB1651"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lang w:val="en-US"/>
              </w:rPr>
            </w:pPr>
            <w:r w:rsidRPr="00DB1651">
              <w:rPr>
                <w:rFonts w:ascii="Times New Roman" w:eastAsia="Times New Roman" w:hAnsi="Times New Roman" w:cs="Times New Roman"/>
                <w:sz w:val="20"/>
                <w:szCs w:val="20"/>
                <w:lang w:val="en-US"/>
              </w:rPr>
              <w:t>-</w:t>
            </w:r>
            <w:r w:rsidRPr="00DB1651">
              <w:rPr>
                <w:rFonts w:ascii="Times New Roman" w:eastAsia="Times New Roman" w:hAnsi="Times New Roman" w:cs="Times New Roman"/>
                <w:sz w:val="20"/>
                <w:szCs w:val="20"/>
                <w:lang w:val="en-US"/>
              </w:rPr>
              <w:tab/>
              <w:t xml:space="preserve">if the higher-layer parameter </w:t>
            </w:r>
            <w:proofErr w:type="spellStart"/>
            <w:r w:rsidRPr="00DB1651">
              <w:rPr>
                <w:rFonts w:ascii="Times New Roman" w:eastAsia="Times New Roman" w:hAnsi="Times New Roman" w:cs="Times New Roman"/>
                <w:i/>
                <w:iCs/>
                <w:sz w:val="20"/>
                <w:szCs w:val="20"/>
                <w:lang w:val="en-US"/>
              </w:rPr>
              <w:t>prach</w:t>
            </w:r>
            <w:proofErr w:type="spellEnd"/>
            <w:r w:rsidRPr="00DB1651">
              <w:rPr>
                <w:rFonts w:ascii="Times New Roman" w:eastAsia="Times New Roman" w:hAnsi="Times New Roman" w:cs="Times New Roman"/>
                <w:i/>
                <w:iCs/>
                <w:sz w:val="20"/>
                <w:szCs w:val="20"/>
                <w:lang w:val="en-US"/>
              </w:rPr>
              <w:t>-</w:t>
            </w:r>
            <w:proofErr w:type="spellStart"/>
            <w:r w:rsidRPr="00DB1651">
              <w:rPr>
                <w:rFonts w:ascii="Times New Roman" w:eastAsia="Times New Roman" w:hAnsi="Times New Roman" w:cs="Times New Roman"/>
                <w:i/>
                <w:iCs/>
                <w:sz w:val="20"/>
                <w:szCs w:val="20"/>
                <w:lang w:val="en-US"/>
              </w:rPr>
              <w:t>ConfigurationPeriodScaling</w:t>
            </w:r>
            <w:proofErr w:type="spellEnd"/>
            <w:r w:rsidRPr="00DB1651">
              <w:rPr>
                <w:rFonts w:ascii="Times New Roman" w:eastAsia="Times New Roman" w:hAnsi="Times New Roman" w:cs="Times New Roman"/>
                <w:i/>
                <w:iCs/>
                <w:sz w:val="20"/>
                <w:szCs w:val="20"/>
                <w:lang w:val="en-US"/>
              </w:rPr>
              <w:t>-IAB</w:t>
            </w:r>
            <w:r w:rsidRPr="00DB1651">
              <w:rPr>
                <w:rFonts w:ascii="Times New Roman" w:eastAsia="Times New Roman" w:hAnsi="Times New Roman" w:cs="Times New Roman"/>
                <w:sz w:val="20"/>
                <w:szCs w:val="20"/>
                <w:lang w:val="en-US"/>
              </w:rPr>
              <w:t xml:space="preserve"> is configured, the variable </w:t>
            </w:r>
            <m:oMath>
              <m:r>
                <w:rPr>
                  <w:rFonts w:ascii="Cambria Math" w:eastAsia="Times New Roman" w:hAnsi="Cambria Math" w:cs="Times New Roman"/>
                  <w:sz w:val="20"/>
                  <w:szCs w:val="20"/>
                </w:rPr>
                <m:t>x</m:t>
              </m:r>
            </m:oMath>
            <w:r w:rsidRPr="00DB1651">
              <w:rPr>
                <w:rFonts w:ascii="Times New Roman" w:eastAsia="Times New Roman" w:hAnsi="Times New Roman" w:cs="Times New Roman"/>
                <w:sz w:val="20"/>
                <w:szCs w:val="20"/>
                <w:lang w:val="en-US"/>
              </w:rPr>
              <w:t xml:space="preserve"> used 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Times New Roman" w:cs="Times New Roman"/>
                      <w:sz w:val="20"/>
                      <w:szCs w:val="20"/>
                      <w:lang w:val="en-US"/>
                    </w:rPr>
                    <m:t>f</m:t>
                  </m:r>
                </m:sub>
              </m:sSub>
              <m:r>
                <w:rPr>
                  <w:rFonts w:ascii="Cambria Math" w:eastAsia="Times New Roman" w:hAnsi="Cambria Math" w:cs="Times New Roman"/>
                  <w:sz w:val="20"/>
                  <w:szCs w:val="20"/>
                  <w:lang w:val="en-US"/>
                </w:rPr>
                <m:t xml:space="preserve"> </m:t>
              </m:r>
              <m:r>
                <m:rPr>
                  <m:nor/>
                </m:rPr>
                <w:rPr>
                  <w:rFonts w:ascii="Times New Roman" w:eastAsia="Times New Roman" w:hAnsi="Times New Roman" w:cs="Times New Roman"/>
                  <w:sz w:val="20"/>
                  <w:szCs w:val="20"/>
                  <w:lang w:val="en-US"/>
                </w:rPr>
                <m:t>mod</m:t>
              </m:r>
              <m:r>
                <w:rPr>
                  <w:rFonts w:ascii="Cambria Math" w:eastAsia="Times New Roman" w:hAnsi="Cambria Math" w:cs="Times New Roman"/>
                  <w:sz w:val="20"/>
                  <w:szCs w:val="20"/>
                  <w:lang w:val="en-US"/>
                </w:rPr>
                <m:t xml:space="preserve"> </m:t>
              </m:r>
              <m:r>
                <w:rPr>
                  <w:rFonts w:ascii="Cambria Math" w:eastAsia="Times New Roman" w:hAnsi="Cambria Math" w:cs="Times New Roman"/>
                  <w:sz w:val="20"/>
                  <w:szCs w:val="20"/>
                  <w:lang w:val="en-GB"/>
                </w:rPr>
                <m:t>x</m:t>
              </m:r>
              <m:r>
                <w:rPr>
                  <w:rFonts w:ascii="Cambria Math" w:eastAsia="Times New Roman" w:hAnsi="Cambria Math" w:cs="Times New Roman"/>
                  <w:sz w:val="20"/>
                  <w:szCs w:val="20"/>
                  <w:lang w:val="en-US"/>
                </w:rPr>
                <m:t>=</m:t>
              </m:r>
              <m:r>
                <w:rPr>
                  <w:rFonts w:ascii="Cambria Math" w:eastAsia="Times New Roman" w:hAnsi="Cambria Math" w:cs="Times New Roman"/>
                  <w:sz w:val="20"/>
                  <w:szCs w:val="20"/>
                  <w:lang w:val="en-GB"/>
                </w:rPr>
                <m:t>y</m:t>
              </m:r>
            </m:oMath>
            <w:r w:rsidRPr="00DB1651">
              <w:rPr>
                <w:rFonts w:ascii="Times New Roman" w:eastAsia="Times New Roman" w:hAnsi="Times New Roman" w:cs="Times New Roman"/>
                <w:sz w:val="20"/>
                <w:szCs w:val="20"/>
                <w:lang w:val="en-US"/>
              </w:rPr>
              <w:t xml:space="preserve"> of Tables 6.3.3.2-2 to 6.3.3.2-4 shall be replaced by </w:t>
            </w:r>
            <m:oMath>
              <m:r>
                <w:rPr>
                  <w:rFonts w:ascii="Cambria Math" w:eastAsia="Times New Roman" w:hAnsi="Cambria Math" w:cs="Times New Roman"/>
                  <w:sz w:val="20"/>
                  <w:szCs w:val="20"/>
                  <w:lang w:val="en-US"/>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oMath>
            <w:r w:rsidRPr="00DB1651">
              <w:rPr>
                <w:rFonts w:ascii="Times New Roman" w:eastAsia="Times New Roman" w:hAnsi="Times New Roman" w:cs="Times New Roman"/>
                <w:sz w:val="20"/>
                <w:szCs w:val="20"/>
                <w:lang w:val="en-US"/>
              </w:rPr>
              <w:t xml:space="preserve"> , where </w:t>
            </w:r>
            <m:oMath>
              <m:r>
                <w:rPr>
                  <w:rFonts w:ascii="Cambria Math" w:eastAsia="Times New Roman" w:hAnsi="Cambria Math" w:cs="Times New Roman"/>
                  <w:sz w:val="20"/>
                  <w:szCs w:val="20"/>
                  <w:lang w:val="en-US"/>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r>
                <w:rPr>
                  <w:rFonts w:ascii="Cambria Math" w:eastAsia="Times New Roman" w:hAnsi="Cambria Math" w:cs="Times New Roman"/>
                  <w:sz w:val="20"/>
                  <w:szCs w:val="20"/>
                  <w:lang w:val="en-GB"/>
                </w:rPr>
                <m:t>=δx</m:t>
              </m:r>
            </m:oMath>
            <w:r w:rsidRPr="00DB1651">
              <w:rPr>
                <w:rFonts w:ascii="Times New Roman" w:eastAsia="Times New Roman" w:hAnsi="Times New Roman" w:cs="Times New Roman"/>
                <w:sz w:val="20"/>
                <w:szCs w:val="20"/>
                <w:lang w:val="en-US"/>
              </w:rPr>
              <w:t xml:space="preserve"> and </w:t>
            </w:r>
            <m:oMath>
              <m:r>
                <w:rPr>
                  <w:rFonts w:ascii="Cambria Math" w:eastAsia="Times New Roman" w:hAnsi="Cambria Math" w:cs="Times New Roman"/>
                  <w:sz w:val="20"/>
                  <w:szCs w:val="20"/>
                </w:rPr>
                <m:t>δ</m:t>
              </m:r>
            </m:oMath>
            <w:r w:rsidRPr="00DB1651">
              <w:rPr>
                <w:rFonts w:ascii="Times New Roman" w:eastAsia="Times New Roman" w:hAnsi="Times New Roman" w:cs="Times New Roman"/>
                <w:sz w:val="20"/>
                <w:szCs w:val="20"/>
                <w:lang w:val="en-US"/>
              </w:rPr>
              <w:t xml:space="preserve"> is given by the higher-layer parameter </w:t>
            </w:r>
            <w:proofErr w:type="spellStart"/>
            <w:r w:rsidRPr="00DB1651">
              <w:rPr>
                <w:rFonts w:ascii="Times New Roman" w:eastAsia="Times New Roman" w:hAnsi="Times New Roman" w:cs="Times New Roman"/>
                <w:i/>
                <w:iCs/>
                <w:sz w:val="20"/>
                <w:szCs w:val="20"/>
                <w:lang w:val="en-US"/>
              </w:rPr>
              <w:t>prach</w:t>
            </w:r>
            <w:proofErr w:type="spellEnd"/>
            <w:r w:rsidRPr="00DB1651">
              <w:rPr>
                <w:rFonts w:ascii="Times New Roman" w:eastAsia="Times New Roman" w:hAnsi="Times New Roman" w:cs="Times New Roman"/>
                <w:i/>
                <w:iCs/>
                <w:sz w:val="20"/>
                <w:szCs w:val="20"/>
                <w:lang w:val="en-US"/>
              </w:rPr>
              <w:t>-</w:t>
            </w:r>
            <w:proofErr w:type="spellStart"/>
            <w:r w:rsidRPr="00DB1651">
              <w:rPr>
                <w:rFonts w:ascii="Times New Roman" w:eastAsia="Times New Roman" w:hAnsi="Times New Roman" w:cs="Times New Roman"/>
                <w:i/>
                <w:iCs/>
                <w:sz w:val="20"/>
                <w:szCs w:val="20"/>
                <w:lang w:val="en-US"/>
              </w:rPr>
              <w:t>ConfigurationPeriodScaling</w:t>
            </w:r>
            <w:proofErr w:type="spellEnd"/>
            <w:r w:rsidRPr="00DB1651">
              <w:rPr>
                <w:rFonts w:ascii="Times New Roman" w:eastAsia="Times New Roman" w:hAnsi="Times New Roman" w:cs="Times New Roman"/>
                <w:i/>
                <w:iCs/>
                <w:sz w:val="20"/>
                <w:szCs w:val="20"/>
                <w:lang w:val="en-US"/>
              </w:rPr>
              <w:t>-IAB</w:t>
            </w:r>
            <w:r w:rsidRPr="00DB1651">
              <w:rPr>
                <w:rFonts w:ascii="Times New Roman" w:eastAsia="Times New Roman" w:hAnsi="Times New Roman" w:cs="Times New Roman"/>
                <w:sz w:val="20"/>
                <w:szCs w:val="20"/>
                <w:lang w:val="en-US"/>
              </w:rPr>
              <w:t xml:space="preserve"> and the IAB-node does not expect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oMath>
            <w:r w:rsidRPr="00106035">
              <w:rPr>
                <w:rFonts w:ascii="Times New Roman" w:eastAsia="Times New Roman" w:hAnsi="Times New Roman" w:cs="Times New Roman"/>
                <w:sz w:val="20"/>
                <w:szCs w:val="20"/>
                <w:lang w:val="en-GB"/>
              </w:rPr>
              <w:t xml:space="preserve"> to be larger than 64</w:t>
            </w:r>
            <w:r w:rsidRPr="00DB1651">
              <w:rPr>
                <w:rFonts w:ascii="Times New Roman" w:eastAsia="Times New Roman" w:hAnsi="Times New Roman" w:cs="Times New Roman"/>
                <w:sz w:val="20"/>
                <w:szCs w:val="20"/>
                <w:lang w:val="en-US"/>
              </w:rPr>
              <w:t>;</w:t>
            </w:r>
          </w:p>
          <w:p w14:paraId="6C87D234" w14:textId="77777777" w:rsidR="00E017DA" w:rsidRPr="0079570D"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highlight w:val="yellow"/>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ConfigurationFrameOffset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is configured, the variable </w:t>
            </w:r>
            <m:oMath>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 xml:space="preserve"> used in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Times New Roman" w:cs="Times New Roman"/>
                      <w:sz w:val="20"/>
                      <w:szCs w:val="20"/>
                      <w:highlight w:val="yellow"/>
                      <w:lang w:val="en-US"/>
                    </w:rPr>
                    <m:t>f</m:t>
                  </m:r>
                </m:sub>
              </m:sSub>
              <m:r>
                <w:rPr>
                  <w:rFonts w:ascii="Cambria Math" w:eastAsia="Times New Roman" w:hAnsi="Cambria Math" w:cs="Times New Roman"/>
                  <w:sz w:val="20"/>
                  <w:szCs w:val="20"/>
                  <w:highlight w:val="yellow"/>
                  <w:lang w:val="en-US"/>
                </w:rPr>
                <m:t xml:space="preserve"> </m:t>
              </m:r>
              <m:r>
                <m:rPr>
                  <m:nor/>
                </m:rPr>
                <w:rPr>
                  <w:rFonts w:ascii="Times New Roman" w:eastAsia="Times New Roman" w:hAnsi="Times New Roman" w:cs="Times New Roman"/>
                  <w:sz w:val="20"/>
                  <w:szCs w:val="20"/>
                  <w:highlight w:val="yellow"/>
                  <w:lang w:val="en-US"/>
                </w:rPr>
                <m:t>mod</m:t>
              </m:r>
              <m:r>
                <w:rPr>
                  <w:rFonts w:ascii="Cambria Math" w:eastAsia="Times New Roman" w:hAnsi="Cambria Math" w:cs="Times New Roman"/>
                  <w:sz w:val="20"/>
                  <w:szCs w:val="20"/>
                  <w:highlight w:val="yellow"/>
                  <w:lang w:val="en-US"/>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lang w:val="en-US"/>
                </w:rPr>
                <m:t>=</m:t>
              </m:r>
              <m:r>
                <w:rPr>
                  <w:rFonts w:ascii="Cambria Math" w:eastAsia="Times New Roman" w:hAnsi="Cambria Math" w:cs="Times New Roman"/>
                  <w:sz w:val="20"/>
                  <w:szCs w:val="20"/>
                  <w:highlight w:val="yellow"/>
                  <w:lang w:val="en-GB"/>
                </w:rPr>
                <m:t>y</m:t>
              </m:r>
            </m:oMath>
            <w:r w:rsidRPr="00DB1651">
              <w:rPr>
                <w:rFonts w:ascii="Times New Roman" w:eastAsia="Times New Roman" w:hAnsi="Times New Roman" w:cs="Times New Roman"/>
                <w:sz w:val="20"/>
                <w:szCs w:val="20"/>
                <w:highlight w:val="yellow"/>
                <w:lang w:val="en-US"/>
              </w:rPr>
              <w:t xml:space="preserve"> of </w:t>
            </w:r>
            <w:r w:rsidRPr="0079570D">
              <w:rPr>
                <w:rFonts w:ascii="Times New Roman" w:eastAsia="Times New Roman" w:hAnsi="Times New Roman" w:cs="Times New Roman"/>
                <w:sz w:val="20"/>
                <w:szCs w:val="20"/>
                <w:highlight w:val="yellow"/>
                <w:lang w:val="en-GB"/>
              </w:rPr>
              <w:t xml:space="preserve">Tables 6.3.3.2-2 to 6.3.3.2-4 </w:t>
            </w:r>
            <w:r w:rsidRPr="00DB1651">
              <w:rPr>
                <w:rFonts w:ascii="Times New Roman" w:eastAsia="Times New Roman" w:hAnsi="Times New Roman" w:cs="Times New Roman"/>
                <w:sz w:val="20"/>
                <w:szCs w:val="20"/>
                <w:highlight w:val="yellow"/>
                <w:lang w:val="en-US"/>
              </w:rPr>
              <w:t xml:space="preserve">shall be replaced by </w:t>
            </w:r>
            <m:oMath>
              <m:sSub>
                <m:sSubPr>
                  <m:ctrlPr>
                    <w:rPr>
                      <w:rFonts w:ascii="Cambria Math" w:eastAsia="Times New Roman" w:hAnsi="Cambria Math" w:cs="Times New Roman"/>
                      <w:i/>
                      <w:sz w:val="20"/>
                      <w:szCs w:val="20"/>
                      <w:highlight w:val="yellow"/>
                    </w:rPr>
                  </m:ctrlPr>
                </m:sSubPr>
                <m:e>
                  <m:r>
                    <w:rPr>
                      <w:rFonts w:ascii="Cambria Math" w:eastAsia="Times New Roman" w:hAnsi="Cambria Math" w:cs="Times New Roman"/>
                      <w:sz w:val="20"/>
                      <w:szCs w:val="20"/>
                      <w:highlight w:val="yellow"/>
                    </w:rPr>
                    <m:t>y</m:t>
                  </m:r>
                </m:e>
                <m:sub>
                  <m:r>
                    <m:rPr>
                      <m:nor/>
                    </m:rPr>
                    <w:rPr>
                      <w:rFonts w:ascii="Cambria Math" w:eastAsia="Times New Roman" w:hAnsi="Cambria Math" w:cs="Times New Roman"/>
                      <w:sz w:val="20"/>
                      <w:szCs w:val="20"/>
                      <w:highlight w:val="yellow"/>
                      <w:lang w:val="en-US"/>
                    </w:rPr>
                    <m:t>IAB</m:t>
                  </m:r>
                </m:sub>
              </m:sSub>
              <m:r>
                <w:rPr>
                  <w:rFonts w:ascii="Cambria Math" w:eastAsia="Times New Roman" w:hAnsi="Cambria Math" w:cs="Times New Roman"/>
                  <w:sz w:val="20"/>
                  <w:szCs w:val="20"/>
                  <w:highlight w:val="yellow"/>
                  <w:lang w:val="en-US"/>
                </w:rPr>
                <m:t>=</m:t>
              </m:r>
              <m:d>
                <m:dPr>
                  <m:ctrlPr>
                    <w:rPr>
                      <w:rFonts w:ascii="Cambria Math" w:eastAsia="Times New Roman" w:hAnsi="Cambria Math" w:cs="Times New Roman"/>
                      <w:i/>
                      <w:sz w:val="20"/>
                      <w:szCs w:val="20"/>
                      <w:highlight w:val="yellow"/>
                    </w:rPr>
                  </m:ctrlPr>
                </m:dPr>
                <m:e>
                  <m:r>
                    <w:rPr>
                      <w:rFonts w:ascii="Cambria Math" w:eastAsia="Times New Roman" w:hAnsi="Cambria Math" w:cs="Times New Roman"/>
                      <w:sz w:val="20"/>
                      <w:szCs w:val="20"/>
                      <w:highlight w:val="yellow"/>
                    </w:rPr>
                    <m:t>y</m:t>
                  </m:r>
                  <m:r>
                    <w:rPr>
                      <w:rFonts w:ascii="Cambria Math" w:eastAsia="Times New Roman" w:hAnsi="Cambria Math" w:cs="Times New Roman"/>
                      <w:sz w:val="20"/>
                      <w:szCs w:val="20"/>
                      <w:highlight w:val="yellow"/>
                      <w:lang w:val="en-US"/>
                    </w:rPr>
                    <m:t>+</m:t>
                  </m:r>
                  <m:r>
                    <m:rPr>
                      <m:sty m:val="p"/>
                    </m:rPr>
                    <w:rPr>
                      <w:rFonts w:ascii="Cambria Math" w:eastAsia="Times New Roman" w:hAnsi="Cambria Math" w:cs="Times New Roman"/>
                      <w:sz w:val="20"/>
                      <w:szCs w:val="20"/>
                      <w:highlight w:val="yellow"/>
                    </w:rPr>
                    <m:t>Δ</m:t>
                  </m:r>
                  <m:r>
                    <w:rPr>
                      <w:rFonts w:ascii="Cambria Math" w:eastAsia="Times New Roman" w:hAnsi="Cambria Math" w:cs="Times New Roman"/>
                      <w:sz w:val="20"/>
                      <w:szCs w:val="20"/>
                      <w:highlight w:val="yellow"/>
                    </w:rPr>
                    <m:t>y</m:t>
                  </m:r>
                </m:e>
              </m:d>
              <m:r>
                <m:rPr>
                  <m:nor/>
                </m:rPr>
                <w:rPr>
                  <w:rFonts w:ascii="Cambria Math" w:eastAsia="Times New Roman" w:hAnsi="Cambria Math" w:cs="Times New Roman"/>
                  <w:sz w:val="20"/>
                  <w:szCs w:val="20"/>
                  <w:highlight w:val="yellow"/>
                  <w:lang w:val="en-US"/>
                </w:rPr>
                <m:t xml:space="preserve"> mod </m:t>
              </m:r>
              <m:r>
                <w:rPr>
                  <w:rFonts w:ascii="Cambria Math" w:eastAsia="Times New Roman" w:hAnsi="Cambria Math" w:cs="Times New Roman"/>
                  <w:sz w:val="20"/>
                  <w:szCs w:val="20"/>
                  <w:highlight w:val="yellow"/>
                </w:rPr>
                <m:t>x</m:t>
              </m:r>
            </m:oMath>
            <w:r w:rsidRPr="00DB1651">
              <w:rPr>
                <w:rFonts w:ascii="Times New Roman" w:eastAsia="Times New Roman" w:hAnsi="Times New Roman" w:cs="Times New Roman"/>
                <w:sz w:val="20"/>
                <w:szCs w:val="20"/>
                <w:highlight w:val="yellow"/>
                <w:lang w:val="en-US"/>
              </w:rPr>
              <w:t xml:space="preserve"> </w:t>
            </w:r>
            <w:r w:rsidRPr="0079570D">
              <w:rPr>
                <w:rFonts w:ascii="Times New Roman" w:eastAsia="Times New Roman" w:hAnsi="Times New Roman" w:cs="Times New Roman"/>
                <w:sz w:val="20"/>
                <w:szCs w:val="20"/>
                <w:highlight w:val="yellow"/>
                <w:lang w:val="en-GB"/>
              </w:rPr>
              <w:t xml:space="preserve">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y</m:t>
              </m:r>
              <m:r>
                <m:rPr>
                  <m:sty m:val="p"/>
                </m:rPr>
                <w:rPr>
                  <w:rFonts w:ascii="Cambria Math" w:eastAsia="Times New Roman" w:hAnsi="Cambria Math" w:cs="Times New Roman"/>
                  <w:sz w:val="20"/>
                  <w:szCs w:val="20"/>
                  <w:highlight w:val="yellow"/>
                  <w:lang w:val="en-GB"/>
                </w:rPr>
                <m:t xml:space="preserve"> </m:t>
              </m:r>
            </m:oMath>
            <w:r w:rsidRPr="0079570D">
              <w:rPr>
                <w:rFonts w:ascii="Times New Roman" w:eastAsia="Times New Roman" w:hAnsi="Times New Roman" w:cs="Times New Roman"/>
                <w:sz w:val="20"/>
                <w:szCs w:val="20"/>
                <w:highlight w:val="yellow"/>
                <w:lang w:val="en-GB"/>
              </w:rPr>
              <w:t xml:space="preserve"> is given by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ConfigurationFrameOffset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and </w:t>
            </w:r>
            <m:oMath>
              <m:r>
                <m:rPr>
                  <m:sty m:val="p"/>
                </m:rPr>
                <w:rPr>
                  <w:rFonts w:ascii="Cambria Math" w:eastAsia="Times New Roman" w:hAnsi="Cambria Math" w:cs="Times New Roman"/>
                  <w:sz w:val="20"/>
                  <w:szCs w:val="20"/>
                  <w:highlight w:val="yellow"/>
                  <w:lang w:val="en-GB"/>
                </w:rPr>
                <m:t xml:space="preserve"> </m:t>
              </m:r>
              <m:r>
                <w:rPr>
                  <w:rFonts w:ascii="Cambria Math" w:eastAsia="Times New Roman" w:hAnsi="Cambria Math" w:cs="Times New Roman"/>
                  <w:sz w:val="20"/>
                  <w:szCs w:val="20"/>
                  <w:highlight w:val="yellow"/>
                  <w:lang w:val="en-GB"/>
                </w:rPr>
                <m:t>x</m:t>
              </m:r>
              <m:r>
                <m:rPr>
                  <m:sty m:val="p"/>
                </m:rPr>
                <w:rPr>
                  <w:rFonts w:ascii="Cambria Math" w:eastAsia="Times New Roman" w:hAnsi="Cambria Math" w:cs="Times New Roman"/>
                  <w:sz w:val="20"/>
                  <w:szCs w:val="20"/>
                  <w:highlight w:val="yellow"/>
                  <w:lang w:val="en-GB"/>
                </w:rPr>
                <m:t xml:space="preserve"> is the value used in </m:t>
              </m:r>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Cambria Math" w:cs="Times New Roman"/>
                      <w:sz w:val="20"/>
                      <w:szCs w:val="20"/>
                      <w:highlight w:val="yellow"/>
                      <w:lang w:val="en-US"/>
                    </w:rPr>
                    <m:t>f</m:t>
                  </m:r>
                </m:sub>
              </m:sSub>
              <m:r>
                <w:rPr>
                  <w:rFonts w:ascii="Cambria Math" w:eastAsia="Times New Roman" w:hAnsi="Cambria Math" w:cs="Times New Roman"/>
                  <w:sz w:val="20"/>
                  <w:szCs w:val="20"/>
                  <w:highlight w:val="yellow"/>
                  <w:lang w:val="en-US"/>
                </w:rPr>
                <m:t xml:space="preserve"> </m:t>
              </m:r>
              <m:r>
                <m:rPr>
                  <m:sty m:val="p"/>
                </m:rPr>
                <w:rPr>
                  <w:rFonts w:ascii="Cambria Math" w:eastAsia="Times New Roman" w:hAnsi="Cambria Math" w:cs="Times New Roman"/>
                  <w:sz w:val="20"/>
                  <w:szCs w:val="20"/>
                  <w:highlight w:val="yellow"/>
                  <w:lang w:val="en-US"/>
                </w:rPr>
                <m:t>mod</m:t>
              </m:r>
              <m:r>
                <w:rPr>
                  <w:rFonts w:ascii="Cambria Math" w:eastAsia="Times New Roman" w:hAnsi="Cambria Math" w:cs="Times New Roman"/>
                  <w:sz w:val="20"/>
                  <w:szCs w:val="20"/>
                  <w:highlight w:val="yellow"/>
                  <w:lang w:val="en-US"/>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lang w:val="en-US"/>
                </w:rPr>
                <m:t>=</m:t>
              </m:r>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w:t>
            </w:r>
          </w:p>
          <w:p w14:paraId="3197FC25" w14:textId="77777777" w:rsidR="00E017DA" w:rsidRPr="00106035"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ConfigurationSOffset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is configured, the subframe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Tables 6.3.3.2-2 to 6.3.3.2-3 and the slot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 6.3.3.2-4 shall be replaced by </w:t>
            </w:r>
            <m:oMath>
              <m:d>
                <m:dPr>
                  <m:ctrlPr>
                    <w:rPr>
                      <w:rFonts w:ascii="Cambria Math" w:eastAsia="Times New Roman" w:hAnsi="Cambria Math" w:cs="Times New Roman"/>
                      <w:i/>
                      <w:sz w:val="20"/>
                      <w:szCs w:val="20"/>
                      <w:highlight w:val="yellow"/>
                      <w:lang w:val="en-GB"/>
                    </w:rPr>
                  </m:ctrlPr>
                </m:dPr>
                <m:e>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r>
                    <w:rPr>
                      <w:rFonts w:ascii="Cambria Math" w:eastAsia="Times New Roman" w:hAnsi="Cambria Math" w:cs="Times New Roman"/>
                      <w:sz w:val="20"/>
                      <w:szCs w:val="20"/>
                      <w:highlight w:val="yellow"/>
                      <w:lang w:val="en-GB"/>
                    </w:rPr>
                    <m:t>+</m:t>
                  </m:r>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e>
              </m:d>
              <m:r>
                <m:rPr>
                  <m:nor/>
                </m:rPr>
                <w:rPr>
                  <w:rFonts w:ascii="Cambria Math" w:eastAsia="Times New Roman" w:hAnsi="Cambria Math" w:cs="Times New Roman"/>
                  <w:sz w:val="20"/>
                  <w:szCs w:val="20"/>
                  <w:highlight w:val="yellow"/>
                  <w:lang w:val="en-GB"/>
                </w:rPr>
                <m:t xml:space="preserve"> mod </m:t>
              </m:r>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d>
                <m:dPr>
                  <m:begChr m:val="{"/>
                  <m:endChr m:val="}"/>
                  <m:ctrlPr>
                    <w:rPr>
                      <w:rFonts w:ascii="Cambria Math" w:eastAsia="Times New Roman" w:hAnsi="Cambria Math" w:cs="Times New Roman"/>
                      <w:i/>
                      <w:sz w:val="20"/>
                      <w:szCs w:val="20"/>
                      <w:highlight w:val="yellow"/>
                      <w:lang w:val="en-GB"/>
                    </w:rPr>
                  </m:ctrlPr>
                </m:dPr>
                <m:e>
                  <m:r>
                    <w:rPr>
                      <w:rFonts w:ascii="Cambria Math" w:eastAsia="Times New Roman" w:hAnsi="Cambria Math" w:cs="Times New Roman"/>
                      <w:sz w:val="20"/>
                      <w:szCs w:val="20"/>
                      <w:highlight w:val="yellow"/>
                      <w:lang w:val="en-GB"/>
                    </w:rPr>
                    <m:t>0,1,…,L-1</m:t>
                  </m:r>
                </m:e>
              </m:d>
            </m:oMath>
            <w:r w:rsidRPr="0079570D">
              <w:rPr>
                <w:rFonts w:ascii="Times New Roman" w:eastAsia="Times New Roman" w:hAnsi="Times New Roman" w:cs="Times New Roman"/>
                <w:sz w:val="20"/>
                <w:szCs w:val="20"/>
                <w:highlight w:val="yellow"/>
                <w:lang w:val="en-GB"/>
              </w:rPr>
              <w:t xml:space="preserve"> is given by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ConfigurationSOffset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and </w:t>
            </w:r>
            <m:oMath>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is the number of subframes in a frame when using Tables 6.3.3.2-2 to 6.3.3.2-3 and the number of slots in a frame for 60 kHz subcarrier spacing when using in Table 6.3.3.2-4.</w:t>
            </w:r>
          </w:p>
        </w:tc>
      </w:tr>
    </w:tbl>
    <w:p w14:paraId="51201720" w14:textId="77777777" w:rsidR="00E017DA" w:rsidRDefault="00E017DA" w:rsidP="00E017DA">
      <w:pPr>
        <w:rPr>
          <w:lang w:eastAsia="zh-CN"/>
        </w:rPr>
      </w:pPr>
    </w:p>
    <w:p w14:paraId="5724118C" w14:textId="77777777" w:rsidR="00E017DA" w:rsidRDefault="00E017DA" w:rsidP="00E017DA">
      <w:pPr>
        <w:pStyle w:val="Observation"/>
      </w:pPr>
      <w:bookmarkStart w:id="3" w:name="_Toc206181105"/>
      <w:bookmarkStart w:id="4" w:name="_Toc213443677"/>
      <w:r>
        <w:t>In the legacy specifications, there exist offsets configured via higher layer parameters for both frame and subframe numbers with respect to random access occasion configurations in the context of IAB.</w:t>
      </w:r>
      <w:bookmarkEnd w:id="3"/>
      <w:bookmarkEnd w:id="4"/>
      <w:r>
        <w:t xml:space="preserve"> </w:t>
      </w:r>
    </w:p>
    <w:p w14:paraId="1DC2096B" w14:textId="77777777" w:rsidR="00E017DA" w:rsidRPr="00340F3C" w:rsidRDefault="00E017DA" w:rsidP="00E017DA">
      <w:pPr>
        <w:pStyle w:val="Proposal"/>
        <w:tabs>
          <w:tab w:val="num" w:pos="1304"/>
        </w:tabs>
        <w:ind w:left="1304" w:hanging="1304"/>
      </w:pPr>
      <w:bookmarkStart w:id="5" w:name="_Toc206181104"/>
      <w:bookmarkStart w:id="6" w:name="_Toc213443680"/>
      <w:r>
        <w:t>For alleviating PRACH collisions, RAN1 to consider using in the context of system-level enhancements, the PRACH frame and subframe offset solutions already available in TS 38.211 for IAB.</w:t>
      </w:r>
      <w:bookmarkEnd w:id="5"/>
      <w:bookmarkEnd w:id="6"/>
      <w:r>
        <w:t xml:space="preserve"> </w:t>
      </w:r>
    </w:p>
    <w:p w14:paraId="632B969E" w14:textId="77777777" w:rsidR="00F17A51" w:rsidRPr="00E017DA" w:rsidRDefault="00F17A51" w:rsidP="00F17A51"/>
    <w:p w14:paraId="0A3CF4A4" w14:textId="504A2DAB" w:rsidR="00C7558D" w:rsidRDefault="00C7558D" w:rsidP="00C7558D">
      <w:pPr>
        <w:pStyle w:val="Heading3"/>
      </w:pPr>
      <w:r w:rsidRPr="00C7558D">
        <w:lastRenderedPageBreak/>
        <w:t xml:space="preserve">Support of </w:t>
      </w:r>
      <w:proofErr w:type="spellStart"/>
      <w:r w:rsidRPr="00C7558D">
        <w:t>RedCap</w:t>
      </w:r>
      <w:proofErr w:type="spellEnd"/>
      <w:r w:rsidRPr="00C7558D">
        <w:t xml:space="preserve"> and </w:t>
      </w:r>
      <w:proofErr w:type="spellStart"/>
      <w:r w:rsidRPr="00C7558D">
        <w:t>eRedCap</w:t>
      </w:r>
      <w:proofErr w:type="spellEnd"/>
      <w:r w:rsidRPr="00C7558D">
        <w:t xml:space="preserve"> UEs with NR</w:t>
      </w:r>
      <w:r w:rsidR="000671D6">
        <w:t>-</w:t>
      </w:r>
      <w:r w:rsidRPr="00C7558D">
        <w:t>NTN operating in FR1-NTN bands</w:t>
      </w:r>
    </w:p>
    <w:p w14:paraId="58B7283F" w14:textId="7257AB1E" w:rsidR="00B070B4" w:rsidRDefault="00251497" w:rsidP="00245A74">
      <w:pPr>
        <w:pStyle w:val="Heading4"/>
      </w:pPr>
      <w:r>
        <w:t>Parameter</w:t>
      </w:r>
      <w:r w:rsidR="00C25D7A">
        <w:t xml:space="preserve"> </w:t>
      </w:r>
      <w:r w:rsidRPr="00251497">
        <w:t>missing to be defined/described</w:t>
      </w:r>
    </w:p>
    <w:p w14:paraId="07C5FF8F" w14:textId="3C15549D" w:rsidR="00024AEC" w:rsidRPr="00A702B1" w:rsidRDefault="00251497" w:rsidP="00024AEC">
      <w:pPr>
        <w:overflowPunct w:val="0"/>
        <w:autoSpaceDE w:val="0"/>
        <w:autoSpaceDN w:val="0"/>
        <w:adjustRightInd w:val="0"/>
        <w:spacing w:after="180" w:line="240" w:lineRule="auto"/>
        <w:textAlignment w:val="baseline"/>
        <w:rPr>
          <w:rFonts w:eastAsia="SimSun"/>
        </w:rPr>
      </w:pPr>
      <w:r w:rsidRPr="00A702B1">
        <w:rPr>
          <w:rFonts w:eastAsia="SimSun"/>
        </w:rPr>
        <w:t xml:space="preserve">The </w:t>
      </w:r>
      <w:r w:rsidR="00024AEC" w:rsidRPr="00A702B1">
        <w:rPr>
          <w:rFonts w:eastAsia="SimSun"/>
        </w:rPr>
        <w:t>updates on clause 17.2 of TS 38.213 to capture the agreements on collision case 3 and 4 for HD-FDD (e)</w:t>
      </w:r>
      <w:proofErr w:type="spellStart"/>
      <w:r w:rsidR="00024AEC" w:rsidRPr="00A702B1">
        <w:rPr>
          <w:rFonts w:eastAsia="SimSun"/>
        </w:rPr>
        <w:t>RedCap</w:t>
      </w:r>
      <w:proofErr w:type="spellEnd"/>
      <w:r w:rsidR="00024AEC" w:rsidRPr="00A702B1">
        <w:rPr>
          <w:rFonts w:eastAsia="SimSun"/>
        </w:rPr>
        <w:t xml:space="preserve"> in NTN make use of three parameters “</w:t>
      </w:r>
      <w:proofErr w:type="spellStart"/>
      <w:r w:rsidR="007274ED" w:rsidRPr="00A702B1">
        <w:rPr>
          <w:rFonts w:eastAsia="SimSun"/>
          <w:i/>
          <w:iCs/>
        </w:rPr>
        <w:t>ntn</w:t>
      </w:r>
      <w:proofErr w:type="spellEnd"/>
      <w:r w:rsidR="007274ED" w:rsidRPr="00A702B1">
        <w:rPr>
          <w:rFonts w:eastAsia="SimSun"/>
          <w:i/>
          <w:iCs/>
        </w:rPr>
        <w:t>-</w:t>
      </w:r>
      <w:proofErr w:type="spellStart"/>
      <w:r w:rsidR="007274ED" w:rsidRPr="00A702B1">
        <w:rPr>
          <w:rFonts w:eastAsia="SimSun"/>
          <w:i/>
          <w:iCs/>
        </w:rPr>
        <w:t>RedcapPrioritizeUL</w:t>
      </w:r>
      <w:proofErr w:type="spellEnd"/>
      <w:r w:rsidR="007274ED" w:rsidRPr="00A702B1">
        <w:rPr>
          <w:rFonts w:eastAsia="SimSun"/>
          <w:i/>
          <w:iCs/>
        </w:rPr>
        <w:t>-Dynamic</w:t>
      </w:r>
      <w:r w:rsidR="00024AEC" w:rsidRPr="00A702B1">
        <w:rPr>
          <w:rFonts w:eastAsia="SimSun"/>
        </w:rPr>
        <w:t>,” “</w:t>
      </w:r>
      <w:proofErr w:type="spellStart"/>
      <w:r w:rsidR="009B4B84" w:rsidRPr="00A702B1">
        <w:rPr>
          <w:rFonts w:eastAsia="SimSun"/>
          <w:i/>
          <w:iCs/>
        </w:rPr>
        <w:t>ntn-RedcapPrioritizeUL-Semistatic</w:t>
      </w:r>
      <w:proofErr w:type="spellEnd"/>
      <w:r w:rsidR="00024AEC" w:rsidRPr="00A702B1">
        <w:rPr>
          <w:rFonts w:eastAsia="SimSun"/>
        </w:rPr>
        <w:t>” and “</w:t>
      </w:r>
      <w:proofErr w:type="spellStart"/>
      <w:r w:rsidR="00024AEC" w:rsidRPr="00A702B1">
        <w:rPr>
          <w:rFonts w:eastAsia="SimSun"/>
          <w:i/>
          <w:iCs/>
        </w:rPr>
        <w:t>CollisionHandlingOfHDFDDOperation</w:t>
      </w:r>
      <w:proofErr w:type="spellEnd"/>
      <w:r w:rsidR="00024AEC" w:rsidRPr="00A702B1">
        <w:rPr>
          <w:rFonts w:eastAsia="SimSun"/>
        </w:rPr>
        <w:t>”. However, to our best knowledge the latter one is not present in the HL parameter list nor has been mentioned as part of the “UE feature list” discussions. Because of it, the RAN2 running CR is missing the parameter “</w:t>
      </w:r>
      <w:proofErr w:type="spellStart"/>
      <w:r w:rsidR="00024AEC" w:rsidRPr="00A702B1">
        <w:rPr>
          <w:rFonts w:eastAsia="SimSun"/>
          <w:i/>
          <w:iCs/>
        </w:rPr>
        <w:t>CollisionHandlingOfHDFDDOperation</w:t>
      </w:r>
      <w:proofErr w:type="spellEnd"/>
      <w:r w:rsidR="00024AEC" w:rsidRPr="00A702B1">
        <w:rPr>
          <w:rFonts w:eastAsia="SimSun"/>
        </w:rPr>
        <w:t xml:space="preserve">,” therefore if such parameter is intended to be used, then RAN1 should </w:t>
      </w:r>
      <w:r w:rsidR="00C9477D" w:rsidRPr="00A702B1">
        <w:rPr>
          <w:rFonts w:eastAsia="SimSun"/>
        </w:rPr>
        <w:t>clarify</w:t>
      </w:r>
      <w:r w:rsidR="00DD2CFC" w:rsidRPr="00A702B1">
        <w:rPr>
          <w:rFonts w:eastAsia="SimSun"/>
        </w:rPr>
        <w:t>/define</w:t>
      </w:r>
      <w:r w:rsidR="00024AEC" w:rsidRPr="00A702B1">
        <w:rPr>
          <w:rFonts w:eastAsia="SimSun"/>
        </w:rPr>
        <w:t xml:space="preserve"> the role it plays (what it does and what are its elements e.g., “value range” etc).</w:t>
      </w:r>
    </w:p>
    <w:p w14:paraId="51E9B3B7" w14:textId="77777777" w:rsidR="00024AEC" w:rsidRPr="00024AEC" w:rsidRDefault="00024AEC" w:rsidP="00177846">
      <w:pPr>
        <w:pStyle w:val="Observation"/>
        <w:rPr>
          <w:lang w:val="en-US"/>
        </w:rPr>
      </w:pPr>
      <w:bookmarkStart w:id="7" w:name="_Toc208303713"/>
      <w:bookmarkStart w:id="8" w:name="_Toc213443678"/>
      <w:r w:rsidRPr="00024AEC">
        <w:rPr>
          <w:lang w:val="en-US"/>
        </w:rPr>
        <w:t>For HD-FDD (e)</w:t>
      </w:r>
      <w:proofErr w:type="spellStart"/>
      <w:r w:rsidRPr="00024AEC">
        <w:rPr>
          <w:lang w:val="en-US"/>
        </w:rPr>
        <w:t>RedCap</w:t>
      </w:r>
      <w:proofErr w:type="spellEnd"/>
      <w:r w:rsidRPr="00024AEC">
        <w:rPr>
          <w:lang w:val="en-US"/>
        </w:rPr>
        <w:t xml:space="preserve"> NTN, clause 17.2 of TS 38.213 make use of three parameters: “</w:t>
      </w:r>
      <w:r w:rsidRPr="00024AEC">
        <w:rPr>
          <w:i/>
          <w:iCs/>
          <w:lang w:val="en-US"/>
        </w:rPr>
        <w:t>ntnRedCapCollisionCase4UlPriority</w:t>
      </w:r>
      <w:r w:rsidRPr="00024AEC">
        <w:rPr>
          <w:lang w:val="en-US"/>
        </w:rPr>
        <w:t>,” “</w:t>
      </w:r>
      <w:r w:rsidRPr="00024AEC">
        <w:rPr>
          <w:i/>
          <w:iCs/>
          <w:lang w:val="en-US"/>
        </w:rPr>
        <w:t>ntnRedCapCollisionCase3UlPriority”</w:t>
      </w:r>
      <w:r w:rsidRPr="00024AEC">
        <w:rPr>
          <w:lang w:val="en-US"/>
        </w:rPr>
        <w:t xml:space="preserve"> and “</w:t>
      </w:r>
      <w:proofErr w:type="spellStart"/>
      <w:r w:rsidRPr="00024AEC">
        <w:rPr>
          <w:i/>
          <w:iCs/>
          <w:lang w:val="en-US"/>
        </w:rPr>
        <w:t>CollisionHandlingOfHDFDDOperation</w:t>
      </w:r>
      <w:proofErr w:type="spellEnd"/>
      <w:r w:rsidRPr="00024AEC">
        <w:rPr>
          <w:i/>
          <w:iCs/>
          <w:lang w:val="en-US"/>
        </w:rPr>
        <w:t>”</w:t>
      </w:r>
      <w:r w:rsidRPr="00024AEC">
        <w:rPr>
          <w:lang w:val="en-US"/>
        </w:rPr>
        <w:t>. However, to our best knowledge the latter one is not present in the HL parameter list nor has been mentioned as part of the “UE feature list” discussions.</w:t>
      </w:r>
      <w:bookmarkEnd w:id="7"/>
      <w:bookmarkEnd w:id="8"/>
    </w:p>
    <w:p w14:paraId="0DA0581D" w14:textId="358D2111" w:rsidR="00024AEC" w:rsidRPr="00024AEC" w:rsidRDefault="00024AEC" w:rsidP="00177846">
      <w:pPr>
        <w:pStyle w:val="Observation"/>
        <w:rPr>
          <w:lang w:val="en-US"/>
        </w:rPr>
      </w:pPr>
      <w:bookmarkStart w:id="9" w:name="_Toc208303714"/>
      <w:bookmarkStart w:id="10" w:name="_Toc213443679"/>
      <w:r w:rsidRPr="00024AEC">
        <w:rPr>
          <w:lang w:val="en-US"/>
        </w:rPr>
        <w:t>In relation with the previous observation,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missing in the RAN2 running CR. Thus, if this parameter is intended to be used, RAN1 should </w:t>
      </w:r>
      <w:r w:rsidR="00C9477D">
        <w:rPr>
          <w:lang w:val="en-US"/>
        </w:rPr>
        <w:t>clarify</w:t>
      </w:r>
      <w:r w:rsidR="00F22AC0">
        <w:rPr>
          <w:lang w:val="en-US"/>
        </w:rPr>
        <w:t>/define</w:t>
      </w:r>
      <w:r w:rsidRPr="00024AEC">
        <w:rPr>
          <w:lang w:val="en-US"/>
        </w:rPr>
        <w:t xml:space="preserve"> </w:t>
      </w:r>
      <w:r w:rsidRPr="00024AEC">
        <w:t>the role it plays (what it does and what are its elements e.g., “value range” etc).</w:t>
      </w:r>
      <w:bookmarkEnd w:id="9"/>
      <w:bookmarkEnd w:id="10"/>
    </w:p>
    <w:p w14:paraId="33905C83" w14:textId="0C536CDB" w:rsidR="00024AEC" w:rsidRPr="00024AEC" w:rsidRDefault="00024AEC" w:rsidP="00177846">
      <w:pPr>
        <w:pStyle w:val="Proposal"/>
      </w:pPr>
      <w:bookmarkStart w:id="11" w:name="_Toc208302336"/>
      <w:bookmarkStart w:id="12" w:name="_Toc213443681"/>
      <w:r w:rsidRPr="00024AEC">
        <w:rPr>
          <w:lang w:val="en-US"/>
        </w:rPr>
        <w:t>For HD-FDD (e)</w:t>
      </w:r>
      <w:proofErr w:type="spellStart"/>
      <w:r w:rsidRPr="00024AEC">
        <w:rPr>
          <w:lang w:val="en-US"/>
        </w:rPr>
        <w:t>RedCap</w:t>
      </w:r>
      <w:proofErr w:type="spellEnd"/>
      <w:r w:rsidRPr="00024AEC">
        <w:rPr>
          <w:lang w:val="en-US"/>
        </w:rPr>
        <w:t xml:space="preserve"> NTN clause 17.2 of TS 38.213, if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intended to be used (currently missing in the RAN2 running CR), RAN1 should </w:t>
      </w:r>
      <w:r w:rsidR="002F2606">
        <w:rPr>
          <w:lang w:val="en-US"/>
        </w:rPr>
        <w:t>clarify</w:t>
      </w:r>
      <w:r w:rsidR="00F22AC0">
        <w:rPr>
          <w:lang w:val="en-US"/>
        </w:rPr>
        <w:t>/define</w:t>
      </w:r>
      <w:r w:rsidRPr="00024AEC">
        <w:rPr>
          <w:lang w:val="en-US"/>
        </w:rPr>
        <w:t xml:space="preserve"> </w:t>
      </w:r>
      <w:r w:rsidRPr="00024AEC">
        <w:t>the role it plays (why is need? what it does? and what are its elements (e.g., “value range” etc)?).</w:t>
      </w:r>
      <w:bookmarkEnd w:id="11"/>
      <w:bookmarkEnd w:id="12"/>
    </w:p>
    <w:p w14:paraId="2E003869" w14:textId="4317C8B6" w:rsidR="00C7558D" w:rsidRPr="00C7558D" w:rsidRDefault="00C7558D" w:rsidP="00C7558D">
      <w:pPr>
        <w:pStyle w:val="Heading3"/>
      </w:pPr>
      <w:bookmarkStart w:id="13" w:name="_Toc197093432"/>
      <w:r w:rsidRPr="00FE0993">
        <w:t xml:space="preserve">NR-NTN </w:t>
      </w:r>
      <w:r>
        <w:t>uplink capacity/throughput enhancement</w:t>
      </w:r>
      <w:bookmarkEnd w:id="13"/>
    </w:p>
    <w:p w14:paraId="5D8BA216" w14:textId="236143E0" w:rsidR="009965AD" w:rsidRDefault="009965AD" w:rsidP="00C7558D">
      <w:pPr>
        <w:pStyle w:val="Heading4"/>
      </w:pPr>
      <w:r>
        <w:t>Phase continuity and power consistency</w:t>
      </w:r>
    </w:p>
    <w:p w14:paraId="18015BD0" w14:textId="744B4965" w:rsidR="00485AC2" w:rsidRDefault="00485AC2" w:rsidP="001073A7">
      <w:r>
        <w:t xml:space="preserve">RAN4 </w:t>
      </w:r>
      <w:r w:rsidR="00190008">
        <w:t xml:space="preserve">informed RAN1 in a reply LS </w:t>
      </w:r>
      <w:r w:rsidR="00190008">
        <w:fldChar w:fldCharType="begin"/>
      </w:r>
      <w:r w:rsidR="00190008">
        <w:instrText xml:space="preserve"> REF _Ref210306199 \r \h </w:instrText>
      </w:r>
      <w:r w:rsidR="00190008">
        <w:fldChar w:fldCharType="separate"/>
      </w:r>
      <w:r w:rsidR="00A702B1">
        <w:t>[3]</w:t>
      </w:r>
      <w:r w:rsidR="00190008">
        <w:fldChar w:fldCharType="end"/>
      </w:r>
      <w:r w:rsidR="00190008">
        <w:t xml:space="preserve"> that RAN4 </w:t>
      </w:r>
      <w:r>
        <w:t>has agreed p</w:t>
      </w:r>
      <w:r w:rsidRPr="00675F01">
        <w:t>hase continuity requirements for OCC</w:t>
      </w:r>
      <w:r>
        <w:t xml:space="preserve">, see TS 38.101-5 clause 6.4.2.3. </w:t>
      </w:r>
      <w:r w:rsidR="008E6600">
        <w:t>The requirement is copied below.</w:t>
      </w:r>
    </w:p>
    <w:p w14:paraId="1A5B1668" w14:textId="77777777" w:rsidR="00235EAA" w:rsidRDefault="00235EAA" w:rsidP="001073A7"/>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5EAA" w14:paraId="2CFA1C18" w14:textId="77777777" w:rsidTr="004A3783">
        <w:tc>
          <w:tcPr>
            <w:tcW w:w="9629" w:type="dxa"/>
          </w:tcPr>
          <w:p w14:paraId="55B34138" w14:textId="2EF0C901" w:rsidR="008E6600" w:rsidRPr="00B63176" w:rsidRDefault="008E6600" w:rsidP="00980C46">
            <w:pPr>
              <w:pStyle w:val="Heading4"/>
              <w:numPr>
                <w:ilvl w:val="0"/>
                <w:numId w:val="0"/>
              </w:numPr>
              <w:ind w:left="851" w:hanging="851"/>
              <w:rPr>
                <w:lang w:val="en-US"/>
              </w:rPr>
            </w:pPr>
            <w:bookmarkStart w:id="14" w:name="_Toc208835377"/>
            <w:bookmarkStart w:id="15" w:name="_Toc209623987"/>
            <w:bookmarkStart w:id="16" w:name="_Toc210122029"/>
            <w:r w:rsidRPr="00B63176">
              <w:rPr>
                <w:highlight w:val="yellow"/>
                <w:lang w:val="en-US"/>
              </w:rPr>
              <w:lastRenderedPageBreak/>
              <w:t>TS 38.101-5</w:t>
            </w:r>
          </w:p>
          <w:p w14:paraId="4A129DE2" w14:textId="72DE5016" w:rsidR="00980C46" w:rsidRPr="00B63176" w:rsidRDefault="00980C46" w:rsidP="00980C46">
            <w:pPr>
              <w:pStyle w:val="Heading4"/>
              <w:numPr>
                <w:ilvl w:val="0"/>
                <w:numId w:val="0"/>
              </w:numPr>
              <w:ind w:left="851" w:hanging="851"/>
              <w:rPr>
                <w:lang w:val="en-US"/>
              </w:rPr>
            </w:pPr>
            <w:r w:rsidRPr="00B63176">
              <w:rPr>
                <w:lang w:val="en-US"/>
              </w:rPr>
              <w:t>6.4.2.3</w:t>
            </w:r>
            <w:r w:rsidRPr="00B63176">
              <w:rPr>
                <w:lang w:val="en-US"/>
              </w:rPr>
              <w:tab/>
              <w:t>Phase continuity requirements for OCC</w:t>
            </w:r>
            <w:bookmarkEnd w:id="14"/>
            <w:bookmarkEnd w:id="15"/>
            <w:bookmarkEnd w:id="16"/>
          </w:p>
          <w:p w14:paraId="473FB88C" w14:textId="77777777" w:rsidR="00980C46" w:rsidRPr="00B63176" w:rsidRDefault="00980C46" w:rsidP="00980C46">
            <w:pPr>
              <w:rPr>
                <w:rFonts w:ascii="Times New Roman" w:hAnsi="Times New Roman" w:cs="Times New Roman"/>
                <w:sz w:val="20"/>
                <w:szCs w:val="20"/>
                <w:lang w:val="en-US"/>
              </w:rPr>
            </w:pPr>
            <w:r w:rsidRPr="00B63176">
              <w:rPr>
                <w:rFonts w:ascii="Times New Roman" w:hAnsi="Times New Roman" w:cs="Times New Roman"/>
                <w:sz w:val="20"/>
                <w:szCs w:val="20"/>
                <w:lang w:val="en-US"/>
              </w:rP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sidRPr="00DE63E6">
              <w:rPr>
                <w:rFonts w:ascii="Times New Roman" w:hAnsi="Times New Roman" w:cs="Times New Roman"/>
                <w:sz w:val="20"/>
                <w:szCs w:val="20"/>
                <w:lang w:val="en-US"/>
              </w:rPr>
              <w:t xml:space="preserve"> </w:t>
            </w:r>
            <w:r w:rsidRPr="00B63176">
              <w:rPr>
                <w:rFonts w:ascii="Times New Roman" w:hAnsi="Times New Roman" w:cs="Times New Roman"/>
                <w:sz w:val="20"/>
                <w:szCs w:val="20"/>
                <w:lang w:val="en-US"/>
              </w:rPr>
              <w:t>for the measurement conditions defined in Table 6.4.2.5-2 of TS 38.101-1 [5]. The phase value for each slot is measured as shown in Annex F.9 of TS 38.101-1 [5]. These requirements apply to PUSCH transmissions with DFT-s-OFDM waveforms.</w:t>
            </w:r>
          </w:p>
          <w:p w14:paraId="7297BDB4" w14:textId="77777777" w:rsidR="00980C46" w:rsidRPr="00737C13" w:rsidRDefault="00980C46" w:rsidP="00980C46">
            <w:pPr>
              <w:pStyle w:val="TH"/>
              <w:keepNext w:val="0"/>
              <w:keepLines w:val="0"/>
              <w:ind w:left="720"/>
              <w:rPr>
                <w:sz w:val="20"/>
                <w:szCs w:val="20"/>
                <w:lang w:val="en-US"/>
              </w:rPr>
            </w:pPr>
            <w:r w:rsidRPr="00737C13">
              <w:rPr>
                <w:sz w:val="20"/>
                <w:szCs w:val="20"/>
              </w:rPr>
              <w:t xml:space="preserve">Table 6.4.2.3-1: Maximum allowable phase difference </w:t>
            </w:r>
            <w:r w:rsidRPr="00737C13">
              <w:rPr>
                <w:rFonts w:hint="eastAsia"/>
                <w:sz w:val="20"/>
                <w:szCs w:val="20"/>
              </w:rPr>
              <w:t xml:space="preserve">for </w:t>
            </w:r>
            <w:r w:rsidRPr="00737C13">
              <w:rPr>
                <w:sz w:val="20"/>
                <w:szCs w:val="20"/>
              </w:rPr>
              <w:t>OCC2 and OCC4</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4649"/>
            </w:tblGrid>
            <w:tr w:rsidR="00980C46" w:rsidRPr="005E23A5" w14:paraId="613DEEAF" w14:textId="77777777" w:rsidTr="00885C0F">
              <w:trPr>
                <w:jc w:val="center"/>
              </w:trPr>
              <w:tc>
                <w:tcPr>
                  <w:tcW w:w="1842" w:type="dxa"/>
                  <w:tcBorders>
                    <w:top w:val="single" w:sz="4" w:space="0" w:color="auto"/>
                    <w:left w:val="single" w:sz="4" w:space="0" w:color="auto"/>
                    <w:bottom w:val="single" w:sz="4" w:space="0" w:color="auto"/>
                    <w:right w:val="single" w:sz="4" w:space="0" w:color="auto"/>
                  </w:tcBorders>
                </w:tcPr>
                <w:p w14:paraId="4255A358" w14:textId="77777777" w:rsidR="00980C46" w:rsidRPr="005E23A5" w:rsidRDefault="00980C46" w:rsidP="00980C46">
                  <w:pPr>
                    <w:spacing w:after="0"/>
                    <w:jc w:val="center"/>
                    <w:rPr>
                      <w:b/>
                      <w:sz w:val="18"/>
                    </w:rPr>
                  </w:pPr>
                  <w:r w:rsidRPr="005E23A5">
                    <w:rPr>
                      <w:rFonts w:hint="eastAsia"/>
                      <w:b/>
                      <w:sz w:val="18"/>
                    </w:rPr>
                    <w:t>UL</w:t>
                  </w:r>
                  <w:r>
                    <w:rPr>
                      <w:rFonts w:hint="eastAsia"/>
                      <w:b/>
                      <w:sz w:val="18"/>
                    </w:rPr>
                    <w:t xml:space="preserve"> </w:t>
                  </w:r>
                  <w:r w:rsidRPr="005E23A5">
                    <w:rPr>
                      <w:rFonts w:hint="eastAsia"/>
                      <w:b/>
                      <w:sz w:val="18"/>
                    </w:rPr>
                    <w:t>channel</w:t>
                  </w:r>
                </w:p>
              </w:tc>
              <w:tc>
                <w:tcPr>
                  <w:tcW w:w="2788" w:type="dxa"/>
                  <w:tcBorders>
                    <w:top w:val="single" w:sz="4" w:space="0" w:color="auto"/>
                    <w:left w:val="single" w:sz="4" w:space="0" w:color="auto"/>
                    <w:bottom w:val="single" w:sz="4" w:space="0" w:color="auto"/>
                    <w:right w:val="single" w:sz="4" w:space="0" w:color="auto"/>
                  </w:tcBorders>
                </w:tcPr>
                <w:p w14:paraId="6A6831AC" w14:textId="77777777" w:rsidR="00980C46" w:rsidRPr="005E23A5" w:rsidRDefault="00980C46" w:rsidP="00980C46">
                  <w:pPr>
                    <w:spacing w:after="0"/>
                    <w:jc w:val="center"/>
                    <w:rPr>
                      <w:b/>
                      <w:sz w:val="18"/>
                    </w:rPr>
                  </w:pPr>
                  <w:r w:rsidRPr="005E23A5">
                    <w:rPr>
                      <w:rFonts w:hint="eastAsia"/>
                      <w:b/>
                      <w:sz w:val="18"/>
                    </w:rPr>
                    <w:t>Modulation</w:t>
                  </w:r>
                  <w:r>
                    <w:rPr>
                      <w:rFonts w:hint="eastAsia"/>
                      <w:b/>
                      <w:sz w:val="18"/>
                    </w:rPr>
                    <w:t xml:space="preserve"> </w:t>
                  </w:r>
                  <w:r w:rsidRPr="005E23A5">
                    <w:rPr>
                      <w:rFonts w:hint="eastAsia"/>
                      <w:b/>
                      <w:sz w:val="18"/>
                    </w:rPr>
                    <w:t>order</w:t>
                  </w:r>
                </w:p>
              </w:tc>
              <w:tc>
                <w:tcPr>
                  <w:tcW w:w="4649" w:type="dxa"/>
                  <w:tcBorders>
                    <w:top w:val="single" w:sz="4" w:space="0" w:color="auto"/>
                    <w:left w:val="single" w:sz="4" w:space="0" w:color="auto"/>
                    <w:bottom w:val="single" w:sz="4" w:space="0" w:color="auto"/>
                    <w:right w:val="single" w:sz="4" w:space="0" w:color="auto"/>
                  </w:tcBorders>
                  <w:hideMark/>
                </w:tcPr>
                <w:p w14:paraId="3A4670FF" w14:textId="77777777" w:rsidR="00980C46" w:rsidRPr="005E23A5" w:rsidRDefault="00980C46" w:rsidP="00980C46">
                  <w:pPr>
                    <w:spacing w:after="0"/>
                    <w:jc w:val="center"/>
                  </w:pPr>
                  <w:r w:rsidRPr="005E23A5">
                    <w:rPr>
                      <w:rFonts w:hint="eastAsia"/>
                      <w:b/>
                      <w:sz w:val="18"/>
                    </w:rPr>
                    <w:t>P</w:t>
                  </w:r>
                  <w:r w:rsidRPr="005E23A5">
                    <w:rPr>
                      <w:b/>
                      <w:sz w:val="18"/>
                    </w:rPr>
                    <w:t>hase</w:t>
                  </w:r>
                  <w:r>
                    <w:rPr>
                      <w:b/>
                      <w:sz w:val="18"/>
                    </w:rPr>
                    <w:t xml:space="preserve"> </w:t>
                  </w:r>
                  <w:r w:rsidRPr="005E23A5">
                    <w:rPr>
                      <w:rFonts w:hint="eastAsia"/>
                      <w:b/>
                      <w:sz w:val="18"/>
                    </w:rPr>
                    <w:t>d</w:t>
                  </w:r>
                  <w:r w:rsidRPr="005E23A5">
                    <w:rPr>
                      <w:b/>
                      <w:sz w:val="18"/>
                    </w:rPr>
                    <w:t>ifference</w:t>
                  </w:r>
                  <w:r>
                    <w:rPr>
                      <w:b/>
                      <w:sz w:val="18"/>
                    </w:rPr>
                    <w:t xml:space="preserve"> </w:t>
                  </w:r>
                  <w:r w:rsidRPr="005E23A5">
                    <w:rPr>
                      <w:rFonts w:hint="eastAsia"/>
                      <w:b/>
                      <w:sz w:val="18"/>
                    </w:rPr>
                    <w:t>between</w:t>
                  </w:r>
                  <w:r>
                    <w:rPr>
                      <w:rFonts w:hint="eastAsia"/>
                      <w:b/>
                      <w:sz w:val="18"/>
                    </w:rPr>
                    <w:t xml:space="preserve"> </w:t>
                  </w:r>
                  <w:r w:rsidRPr="005E23A5">
                    <w:rPr>
                      <w:rFonts w:hint="eastAsia"/>
                      <w:b/>
                      <w:sz w:val="18"/>
                    </w:rPr>
                    <w:t>any</w:t>
                  </w:r>
                  <w:r>
                    <w:rPr>
                      <w:rFonts w:hint="eastAsia"/>
                      <w:b/>
                      <w:sz w:val="18"/>
                    </w:rPr>
                    <w:t xml:space="preserve"> </w:t>
                  </w:r>
                  <w:r w:rsidRPr="005E23A5">
                    <w:rPr>
                      <w:rFonts w:hint="eastAsia"/>
                      <w:b/>
                      <w:sz w:val="18"/>
                    </w:rPr>
                    <w:t>slot</w:t>
                  </w:r>
                  <w:r>
                    <w:rPr>
                      <w:rFonts w:hint="eastAsia"/>
                      <w:b/>
                      <w:sz w:val="18"/>
                    </w:rPr>
                    <w:t xml:space="preserve"> </w:t>
                  </w:r>
                  <w:r w:rsidRPr="005E23A5">
                    <w:rPr>
                      <w:b/>
                      <w:i/>
                      <w:sz w:val="18"/>
                    </w:rPr>
                    <w:t>p-1</w:t>
                  </w:r>
                  <w:r>
                    <w:rPr>
                      <w:rFonts w:hint="eastAsia"/>
                      <w:b/>
                      <w:sz w:val="18"/>
                    </w:rPr>
                    <w:t xml:space="preserve"> </w:t>
                  </w:r>
                  <w:r w:rsidRPr="005E23A5">
                    <w:rPr>
                      <w:rFonts w:hint="eastAsia"/>
                      <w:b/>
                      <w:sz w:val="18"/>
                    </w:rPr>
                    <w:t>and</w:t>
                  </w:r>
                  <w:r>
                    <w:rPr>
                      <w:rFonts w:hint="eastAsia"/>
                      <w:b/>
                      <w:sz w:val="18"/>
                    </w:rPr>
                    <w:t xml:space="preserve"> </w:t>
                  </w:r>
                  <w:r w:rsidRPr="005E23A5">
                    <w:rPr>
                      <w:rFonts w:hint="eastAsia"/>
                      <w:b/>
                      <w:sz w:val="18"/>
                    </w:rPr>
                    <w:t>slot</w:t>
                  </w:r>
                  <w:r>
                    <w:rPr>
                      <w:rFonts w:hint="eastAsia"/>
                      <w:b/>
                      <w:sz w:val="18"/>
                    </w:rPr>
                    <w:t xml:space="preserve"> </w:t>
                  </w:r>
                  <w:r w:rsidRPr="005E23A5">
                    <w:rPr>
                      <w:b/>
                      <w:i/>
                      <w:sz w:val="18"/>
                    </w:rPr>
                    <w:t>p</w:t>
                  </w:r>
                  <w:r>
                    <w:t xml:space="preserve"> </w:t>
                  </w:r>
                </w:p>
                <w:p w14:paraId="3B69B47D" w14:textId="77777777" w:rsidR="00980C46" w:rsidRPr="005E23A5" w:rsidRDefault="00980C46" w:rsidP="00980C46">
                  <w:pPr>
                    <w:spacing w:after="0"/>
                    <w:jc w:val="center"/>
                    <w:rPr>
                      <w:b/>
                      <w:sz w:val="18"/>
                    </w:rPr>
                  </w:pPr>
                </w:p>
              </w:tc>
            </w:tr>
            <w:tr w:rsidR="00980C46" w:rsidRPr="005E23A5" w14:paraId="149EECEC" w14:textId="77777777" w:rsidTr="00885C0F">
              <w:trPr>
                <w:trHeight w:val="424"/>
                <w:jc w:val="center"/>
              </w:trPr>
              <w:tc>
                <w:tcPr>
                  <w:tcW w:w="1842" w:type="dxa"/>
                  <w:tcBorders>
                    <w:top w:val="single" w:sz="4" w:space="0" w:color="auto"/>
                    <w:left w:val="single" w:sz="4" w:space="0" w:color="auto"/>
                    <w:right w:val="single" w:sz="4" w:space="0" w:color="auto"/>
                  </w:tcBorders>
                </w:tcPr>
                <w:p w14:paraId="1FFA9029" w14:textId="77777777" w:rsidR="00980C46" w:rsidRPr="005E23A5" w:rsidRDefault="00980C46" w:rsidP="00980C46">
                  <w:pPr>
                    <w:spacing w:after="0"/>
                    <w:jc w:val="center"/>
                    <w:rPr>
                      <w:sz w:val="18"/>
                    </w:rPr>
                  </w:pPr>
                  <w:r w:rsidRPr="005E23A5">
                    <w:rPr>
                      <w:rFonts w:hint="eastAsia"/>
                      <w:sz w:val="18"/>
                    </w:rPr>
                    <w:t>PUSCH</w:t>
                  </w:r>
                </w:p>
              </w:tc>
              <w:tc>
                <w:tcPr>
                  <w:tcW w:w="2788" w:type="dxa"/>
                  <w:tcBorders>
                    <w:top w:val="single" w:sz="4" w:space="0" w:color="auto"/>
                    <w:left w:val="single" w:sz="4" w:space="0" w:color="auto"/>
                    <w:right w:val="single" w:sz="4" w:space="0" w:color="auto"/>
                  </w:tcBorders>
                </w:tcPr>
                <w:p w14:paraId="6A792D8A" w14:textId="77777777" w:rsidR="00980C46" w:rsidRPr="005E23A5" w:rsidRDefault="00980C46" w:rsidP="00980C46">
                  <w:pPr>
                    <w:spacing w:after="0"/>
                    <w:jc w:val="center"/>
                    <w:rPr>
                      <w:sz w:val="18"/>
                    </w:rPr>
                  </w:pPr>
                  <w:r w:rsidRPr="005E23A5">
                    <w:rPr>
                      <w:sz w:val="18"/>
                    </w:rPr>
                    <w:t>Pi/2</w:t>
                  </w:r>
                  <w:r>
                    <w:rPr>
                      <w:sz w:val="18"/>
                    </w:rPr>
                    <w:t xml:space="preserve"> </w:t>
                  </w:r>
                  <w:r w:rsidRPr="005E23A5">
                    <w:rPr>
                      <w:sz w:val="18"/>
                    </w:rPr>
                    <w:t>BPSK,</w:t>
                  </w:r>
                  <w:r>
                    <w:rPr>
                      <w:sz w:val="18"/>
                    </w:rPr>
                    <w:t xml:space="preserve"> </w:t>
                  </w:r>
                  <w:r w:rsidRPr="005E23A5">
                    <w:rPr>
                      <w:sz w:val="18"/>
                    </w:rPr>
                    <w:t>QPSK</w:t>
                  </w:r>
                  <w:r>
                    <w:rPr>
                      <w:sz w:val="18"/>
                    </w:rPr>
                    <w:t>, 16QAM, 64QAM</w:t>
                  </w:r>
                </w:p>
              </w:tc>
              <w:tc>
                <w:tcPr>
                  <w:tcW w:w="4649" w:type="dxa"/>
                  <w:tcBorders>
                    <w:top w:val="single" w:sz="4" w:space="0" w:color="auto"/>
                    <w:left w:val="single" w:sz="4" w:space="0" w:color="auto"/>
                    <w:right w:val="single" w:sz="4" w:space="0" w:color="auto"/>
                  </w:tcBorders>
                  <w:vAlign w:val="center"/>
                  <w:hideMark/>
                </w:tcPr>
                <w:p w14:paraId="45D4ED43" w14:textId="77777777" w:rsidR="00980C46" w:rsidRPr="005E23A5" w:rsidRDefault="00980C46" w:rsidP="00980C46">
                  <w:pPr>
                    <w:spacing w:after="0"/>
                    <w:jc w:val="center"/>
                    <w:rPr>
                      <w:b/>
                      <w:sz w:val="18"/>
                    </w:rPr>
                  </w:pPr>
                  <w:r w:rsidRPr="005E23A5">
                    <w:rPr>
                      <w:sz w:val="18"/>
                    </w:rPr>
                    <w:t>25</w:t>
                  </w:r>
                  <w:r>
                    <w:rPr>
                      <w:sz w:val="18"/>
                    </w:rPr>
                    <w:t xml:space="preserve"> </w:t>
                  </w:r>
                  <w:r w:rsidRPr="005E23A5">
                    <w:rPr>
                      <w:sz w:val="18"/>
                    </w:rPr>
                    <w:t>degrees</w:t>
                  </w:r>
                </w:p>
              </w:tc>
            </w:tr>
          </w:tbl>
          <w:p w14:paraId="2FF3DB73" w14:textId="77777777" w:rsidR="00980C46" w:rsidRPr="00B63176" w:rsidRDefault="00980C46" w:rsidP="00980C46">
            <w:pPr>
              <w:rPr>
                <w:lang w:val="en-US"/>
              </w:rPr>
            </w:pPr>
          </w:p>
          <w:p w14:paraId="393689B8" w14:textId="77777777" w:rsidR="00980C46" w:rsidRPr="00737C13" w:rsidRDefault="00980C46" w:rsidP="00980C46">
            <w:pPr>
              <w:rPr>
                <w:rFonts w:ascii="Times New Roman" w:hAnsi="Times New Roman" w:cs="Times New Roman"/>
                <w:sz w:val="20"/>
                <w:szCs w:val="20"/>
                <w:lang w:val="en-US"/>
              </w:rPr>
            </w:pPr>
            <w:r w:rsidRPr="00737C13">
              <w:rPr>
                <w:rFonts w:ascii="Times New Roman" w:hAnsi="Times New Roman" w:cs="Times New Roman"/>
                <w:sz w:val="20"/>
                <w:szCs w:val="20"/>
                <w:lang w:val="en-US"/>
              </w:rPr>
              <w:t xml:space="preserve">The above requirements are applicable when </w:t>
            </w:r>
            <w:r w:rsidRPr="00B63176">
              <w:rPr>
                <w:rFonts w:ascii="Times New Roman" w:hAnsi="Times New Roman" w:cs="Times New Roman"/>
                <w:sz w:val="20"/>
                <w:szCs w:val="20"/>
                <w:lang w:val="en-US"/>
              </w:rPr>
              <w:t xml:space="preserve">all the conditions listed below are met </w:t>
            </w:r>
            <w:r w:rsidRPr="00737C13">
              <w:rPr>
                <w:rFonts w:ascii="Times New Roman" w:hAnsi="Times New Roman" w:cs="Times New Roman"/>
                <w:sz w:val="20"/>
                <w:szCs w:val="20"/>
                <w:lang w:val="en-US"/>
              </w:rPr>
              <w:t>within the measurement time window:</w:t>
            </w:r>
          </w:p>
          <w:p w14:paraId="7C4E217F"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RB allocation in terms of length and frequency position does not change, and intra-slot and inter-slot frequency hopping is</w:t>
            </w:r>
            <w:r w:rsidRPr="00B63176">
              <w:rPr>
                <w:rFonts w:cs="Times New Roman" w:hint="eastAsia"/>
                <w:sz w:val="20"/>
                <w:szCs w:val="20"/>
                <w:lang w:val="en-US"/>
              </w:rPr>
              <w:t xml:space="preserve"> not a</w:t>
            </w:r>
            <w:r w:rsidRPr="00B63176">
              <w:rPr>
                <w:rFonts w:cs="Times New Roman"/>
                <w:sz w:val="20"/>
                <w:szCs w:val="20"/>
                <w:lang w:val="en-US"/>
              </w:rPr>
              <w:t>ctivated.</w:t>
            </w:r>
          </w:p>
          <w:p w14:paraId="5C67F42E"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Modulation order does not change.</w:t>
            </w:r>
          </w:p>
          <w:p w14:paraId="1B0F6A0C" w14:textId="77777777" w:rsidR="00980C46" w:rsidRPr="00B63176"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No network commanded TA takes effect.</w:t>
            </w:r>
          </w:p>
          <w:p w14:paraId="3963FFF6" w14:textId="77777777" w:rsidR="00980C46" w:rsidRPr="00B63176"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r>
            <w:r w:rsidRPr="00B63176">
              <w:rPr>
                <w:rFonts w:cs="Times New Roman" w:hint="eastAsia"/>
                <w:sz w:val="20"/>
                <w:szCs w:val="20"/>
                <w:lang w:val="en-US"/>
              </w:rPr>
              <w:t>T</w:t>
            </w:r>
            <w:r w:rsidRPr="00B63176">
              <w:rPr>
                <w:rFonts w:cs="Times New Roman"/>
                <w:sz w:val="20"/>
                <w:szCs w:val="20"/>
                <w:lang w:val="en-US"/>
              </w:rPr>
              <w:t>he TPMI precoder</w:t>
            </w:r>
            <w:r w:rsidRPr="00B63176">
              <w:rPr>
                <w:rFonts w:cs="Times New Roman" w:hint="eastAsia"/>
                <w:sz w:val="20"/>
                <w:szCs w:val="20"/>
                <w:lang w:val="en-US"/>
              </w:rPr>
              <w:t xml:space="preserve"> </w:t>
            </w:r>
            <w:r w:rsidRPr="00B63176">
              <w:rPr>
                <w:rFonts w:cs="Times New Roman"/>
                <w:sz w:val="20"/>
                <w:szCs w:val="20"/>
                <w:lang w:val="en-US" w:eastAsia="ja-JP"/>
              </w:rPr>
              <w:t>does not change</w:t>
            </w:r>
            <w:r w:rsidRPr="00B63176">
              <w:rPr>
                <w:rFonts w:cs="Times New Roman" w:hint="eastAsia"/>
                <w:sz w:val="20"/>
                <w:szCs w:val="20"/>
                <w:lang w:val="en-US"/>
              </w:rPr>
              <w:t>.</w:t>
            </w:r>
          </w:p>
          <w:p w14:paraId="4C5F63A6"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There is no change in UE transmission power level, and no change in the level of P-MPR applied by the UE.</w:t>
            </w:r>
          </w:p>
          <w:p w14:paraId="027EA4A3" w14:textId="77777777" w:rsidR="00980C46" w:rsidRPr="00737C13"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 xml:space="preserve">UE is not scheduled with uplink transmission of other </w:t>
            </w:r>
            <w:r w:rsidRPr="00B63176">
              <w:rPr>
                <w:rFonts w:cs="Times New Roman"/>
                <w:sz w:val="20"/>
                <w:szCs w:val="20"/>
                <w:lang w:val="en-US" w:eastAsia="ja-JP"/>
              </w:rPr>
              <w:t xml:space="preserve">physical </w:t>
            </w:r>
            <w:r w:rsidRPr="00737C13">
              <w:rPr>
                <w:rFonts w:cs="Times New Roman"/>
                <w:sz w:val="20"/>
                <w:szCs w:val="20"/>
                <w:lang w:val="en-US"/>
              </w:rPr>
              <w:t>channel/signal in-between the PUSCH or PUCCH transmissions.</w:t>
            </w:r>
          </w:p>
          <w:p w14:paraId="4F7E9FB6" w14:textId="77777777" w:rsidR="00980C46" w:rsidRPr="00737C13"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Doppler conditions are set to zero and delay conditions are set to constant.</w:t>
            </w:r>
          </w:p>
          <w:p w14:paraId="229AF01C" w14:textId="2F68CBF8" w:rsidR="00235EAA" w:rsidRPr="006B4A97" w:rsidRDefault="00980C46" w:rsidP="006B4A97">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UE specific TA and common TA do not update.</w:t>
            </w:r>
          </w:p>
        </w:tc>
      </w:tr>
    </w:tbl>
    <w:p w14:paraId="4CF9AAAA" w14:textId="77777777" w:rsidR="00235EAA" w:rsidRDefault="00235EAA" w:rsidP="00CA61CC">
      <w:pPr>
        <w:rPr>
          <w:szCs w:val="16"/>
          <w:lang w:val="en-US"/>
        </w:rPr>
      </w:pPr>
    </w:p>
    <w:p w14:paraId="5B753671" w14:textId="3EF6532F" w:rsidR="008E6600" w:rsidRDefault="00106EC8" w:rsidP="00CA61CC">
      <w:pPr>
        <w:rPr>
          <w:szCs w:val="16"/>
          <w:lang w:val="en-US"/>
        </w:rPr>
      </w:pPr>
      <w:r>
        <w:rPr>
          <w:szCs w:val="16"/>
          <w:lang w:val="en-US"/>
        </w:rPr>
        <w:t xml:space="preserve">As stated in the </w:t>
      </w:r>
      <w:r w:rsidR="00533F5E">
        <w:rPr>
          <w:szCs w:val="16"/>
          <w:lang w:val="en-US"/>
        </w:rPr>
        <w:t xml:space="preserve">RAN4 specification, the phase continuity requirement is only applicable when all the listed conditions are met. </w:t>
      </w:r>
      <w:r w:rsidR="00D72533">
        <w:rPr>
          <w:szCs w:val="16"/>
          <w:lang w:val="en-US"/>
        </w:rPr>
        <w:t xml:space="preserve">Some of the conditions are under network control and can be avoided by </w:t>
      </w:r>
      <w:proofErr w:type="spellStart"/>
      <w:r w:rsidR="00D72533">
        <w:rPr>
          <w:szCs w:val="16"/>
          <w:lang w:val="en-US"/>
        </w:rPr>
        <w:t>gNB</w:t>
      </w:r>
      <w:proofErr w:type="spellEnd"/>
      <w:r w:rsidR="00D72533">
        <w:rPr>
          <w:szCs w:val="16"/>
          <w:lang w:val="en-US"/>
        </w:rPr>
        <w:t xml:space="preserve"> implementation, but </w:t>
      </w:r>
      <w:r w:rsidR="00BB3CED">
        <w:rPr>
          <w:szCs w:val="16"/>
          <w:lang w:val="en-US"/>
        </w:rPr>
        <w:t>the following event</w:t>
      </w:r>
      <w:r w:rsidR="00BB3CED">
        <w:rPr>
          <w:szCs w:val="16"/>
          <w:lang w:val="en-US"/>
        </w:rPr>
        <w:t xml:space="preserve"> </w:t>
      </w:r>
      <w:r w:rsidR="00871058">
        <w:rPr>
          <w:szCs w:val="16"/>
          <w:lang w:val="en-US"/>
        </w:rPr>
        <w:t>can be</w:t>
      </w:r>
      <w:r w:rsidR="00D7632C">
        <w:rPr>
          <w:szCs w:val="16"/>
          <w:lang w:val="en-US"/>
        </w:rPr>
        <w:t xml:space="preserve"> performed by the UE autonomously:</w:t>
      </w:r>
    </w:p>
    <w:p w14:paraId="5D086459" w14:textId="5C7D631F" w:rsidR="00871058" w:rsidRPr="00D45103" w:rsidRDefault="00D7632C" w:rsidP="00D45103">
      <w:pPr>
        <w:pStyle w:val="ListParagraph"/>
        <w:numPr>
          <w:ilvl w:val="0"/>
          <w:numId w:val="29"/>
        </w:numPr>
        <w:spacing w:after="120"/>
        <w:ind w:left="714" w:hanging="357"/>
        <w:rPr>
          <w:lang w:val="en-US"/>
        </w:rPr>
      </w:pPr>
      <w:r w:rsidRPr="00106BF3">
        <w:rPr>
          <w:lang w:val="en-US"/>
        </w:rPr>
        <w:t>UE specific TA and common TA update</w:t>
      </w:r>
    </w:p>
    <w:p w14:paraId="06FCD7CF" w14:textId="479505AE" w:rsidR="008E6600" w:rsidRDefault="00553C0F" w:rsidP="00CA61CC">
      <w:pPr>
        <w:rPr>
          <w:lang w:val="en-US"/>
        </w:rPr>
      </w:pPr>
      <w:r w:rsidRPr="58A05A55">
        <w:rPr>
          <w:lang w:val="en-US"/>
        </w:rPr>
        <w:t xml:space="preserve">Since </w:t>
      </w:r>
      <w:r w:rsidR="00EE3870" w:rsidRPr="58A05A55">
        <w:rPr>
          <w:lang w:val="en-US"/>
        </w:rPr>
        <w:t xml:space="preserve">the occurrence of </w:t>
      </w:r>
      <w:r w:rsidRPr="58A05A55">
        <w:rPr>
          <w:lang w:val="en-US"/>
        </w:rPr>
        <w:t>th</w:t>
      </w:r>
      <w:r w:rsidR="002317C7">
        <w:rPr>
          <w:lang w:val="en-US"/>
        </w:rPr>
        <w:t>is</w:t>
      </w:r>
      <w:r w:rsidRPr="58A05A55">
        <w:rPr>
          <w:lang w:val="en-US"/>
        </w:rPr>
        <w:t xml:space="preserve"> </w:t>
      </w:r>
      <w:r w:rsidR="00106BF3" w:rsidRPr="58A05A55">
        <w:rPr>
          <w:lang w:val="en-US"/>
        </w:rPr>
        <w:t xml:space="preserve">event </w:t>
      </w:r>
      <w:r w:rsidR="002317C7">
        <w:rPr>
          <w:lang w:val="en-US"/>
        </w:rPr>
        <w:t>is</w:t>
      </w:r>
      <w:r w:rsidR="00EE3870" w:rsidRPr="58A05A55">
        <w:rPr>
          <w:lang w:val="en-US"/>
        </w:rPr>
        <w:t xml:space="preserve"> unknown </w:t>
      </w:r>
      <w:r w:rsidR="00B118CD" w:rsidRPr="58A05A55">
        <w:rPr>
          <w:lang w:val="en-US"/>
        </w:rPr>
        <w:t>outside the UE</w:t>
      </w:r>
      <w:r w:rsidR="00556897" w:rsidRPr="58A05A55">
        <w:rPr>
          <w:lang w:val="en-US"/>
        </w:rPr>
        <w:t xml:space="preserve">, the </w:t>
      </w:r>
      <w:r w:rsidR="003A4C7E" w:rsidRPr="58A05A55">
        <w:rPr>
          <w:lang w:val="en-US"/>
        </w:rPr>
        <w:t>performance of OCC PUSCH cannot be guaranteed</w:t>
      </w:r>
      <w:r w:rsidR="00BF79DC" w:rsidRPr="58A05A55">
        <w:rPr>
          <w:lang w:val="en-US"/>
        </w:rPr>
        <w:t xml:space="preserve"> if </w:t>
      </w:r>
      <w:r w:rsidR="00BF79DC" w:rsidRPr="58A05A55">
        <w:rPr>
          <w:lang w:val="en-US"/>
        </w:rPr>
        <w:t xml:space="preserve">the UE is free to perform </w:t>
      </w:r>
      <w:r w:rsidR="002317C7">
        <w:rPr>
          <w:lang w:val="en-US"/>
        </w:rPr>
        <w:t>it</w:t>
      </w:r>
      <w:r w:rsidR="00BF79DC" w:rsidRPr="58A05A55">
        <w:rPr>
          <w:lang w:val="en-US"/>
        </w:rPr>
        <w:t xml:space="preserve"> at any time</w:t>
      </w:r>
      <w:r w:rsidR="09EFC5F0" w:rsidRPr="7F8B428C">
        <w:rPr>
          <w:lang w:val="en-US"/>
        </w:rPr>
        <w:t xml:space="preserve"> </w:t>
      </w:r>
      <w:r w:rsidR="09EFC5F0" w:rsidRPr="0B58D15D">
        <w:rPr>
          <w:lang w:val="en-US"/>
        </w:rPr>
        <w:t>in a</w:t>
      </w:r>
      <w:r w:rsidR="000D230B">
        <w:rPr>
          <w:lang w:val="en-US"/>
        </w:rPr>
        <w:t>n</w:t>
      </w:r>
      <w:r w:rsidR="09EFC5F0" w:rsidRPr="0B58D15D">
        <w:rPr>
          <w:lang w:val="en-US"/>
        </w:rPr>
        <w:t xml:space="preserve"> OCC </w:t>
      </w:r>
      <w:r w:rsidR="3101E016" w:rsidRPr="0B58D15D">
        <w:rPr>
          <w:lang w:val="en-US"/>
        </w:rPr>
        <w:t>group</w:t>
      </w:r>
      <w:r w:rsidR="00BF79DC" w:rsidRPr="0B58D15D">
        <w:rPr>
          <w:lang w:val="en-US"/>
        </w:rPr>
        <w:t>.</w:t>
      </w:r>
      <w:r w:rsidR="00A55A4C" w:rsidRPr="58A05A55">
        <w:rPr>
          <w:lang w:val="en-US"/>
        </w:rPr>
        <w:t xml:space="preserve"> It is also unclear how the requirement can be tested since the test equipment does not know if </w:t>
      </w:r>
      <w:r w:rsidR="008D52DD" w:rsidRPr="58A05A55">
        <w:rPr>
          <w:lang w:val="en-US"/>
        </w:rPr>
        <w:t xml:space="preserve">a phase difference exceeding the requirement is due to that the UE </w:t>
      </w:r>
      <w:r w:rsidR="000E533D" w:rsidRPr="58A05A55">
        <w:rPr>
          <w:lang w:val="en-US"/>
        </w:rPr>
        <w:t xml:space="preserve">e.g. has updated its UE-specific TA, in which case the phase requirement </w:t>
      </w:r>
      <w:r w:rsidR="00786C52" w:rsidRPr="58A05A55">
        <w:rPr>
          <w:lang w:val="en-US"/>
        </w:rPr>
        <w:t>does not apply</w:t>
      </w:r>
      <w:r w:rsidR="000E533D" w:rsidRPr="58A05A55">
        <w:rPr>
          <w:lang w:val="en-US"/>
        </w:rPr>
        <w:t>.</w:t>
      </w:r>
      <w:r w:rsidR="2C091410" w:rsidRPr="0B58D15D">
        <w:rPr>
          <w:lang w:val="en-US"/>
        </w:rPr>
        <w:t xml:space="preserve"> </w:t>
      </w:r>
    </w:p>
    <w:p w14:paraId="3B951148" w14:textId="0E5DCC81" w:rsidR="0002666A" w:rsidRDefault="00AB6D61" w:rsidP="00CA61CC">
      <w:pPr>
        <w:rPr>
          <w:szCs w:val="16"/>
          <w:lang w:val="en-US"/>
        </w:rPr>
      </w:pPr>
      <w:r>
        <w:rPr>
          <w:szCs w:val="16"/>
          <w:lang w:val="en-US"/>
        </w:rPr>
        <w:t xml:space="preserve">Therefore, we propose to </w:t>
      </w:r>
      <w:r w:rsidR="001411AE">
        <w:rPr>
          <w:szCs w:val="16"/>
          <w:lang w:val="en-US"/>
        </w:rPr>
        <w:t xml:space="preserve">limit the </w:t>
      </w:r>
      <w:r w:rsidR="005333B9">
        <w:rPr>
          <w:szCs w:val="16"/>
          <w:lang w:val="en-US"/>
        </w:rPr>
        <w:t xml:space="preserve">updates </w:t>
      </w:r>
      <w:r w:rsidR="001411AE">
        <w:rPr>
          <w:szCs w:val="16"/>
          <w:lang w:val="en-US"/>
        </w:rPr>
        <w:t>of</w:t>
      </w:r>
      <w:r w:rsidR="005333B9">
        <w:rPr>
          <w:szCs w:val="16"/>
          <w:lang w:val="en-US"/>
        </w:rPr>
        <w:t xml:space="preserve"> UE-specific TA and common TA</w:t>
      </w:r>
      <w:r w:rsidR="00CF4B2D">
        <w:rPr>
          <w:szCs w:val="16"/>
          <w:lang w:val="en-US"/>
        </w:rPr>
        <w:t xml:space="preserve"> to be applied outside the OCC groups.</w:t>
      </w:r>
    </w:p>
    <w:p w14:paraId="6061AF19" w14:textId="4001C371" w:rsidR="0016596C" w:rsidRPr="006A7335" w:rsidRDefault="00213F54" w:rsidP="002B5747">
      <w:pPr>
        <w:pStyle w:val="Proposal"/>
        <w:rPr>
          <w:lang w:val="en-US"/>
        </w:rPr>
      </w:pPr>
      <w:bookmarkStart w:id="17" w:name="_Toc213443682"/>
      <w:r>
        <w:rPr>
          <w:szCs w:val="16"/>
          <w:lang w:val="en-US"/>
        </w:rPr>
        <w:t>Adopt TP1 to TS 38.</w:t>
      </w:r>
      <w:r w:rsidR="006A7335">
        <w:rPr>
          <w:szCs w:val="16"/>
          <w:lang w:val="en-US"/>
        </w:rPr>
        <w:t>21</w:t>
      </w:r>
      <w:r>
        <w:rPr>
          <w:szCs w:val="16"/>
          <w:lang w:val="en-US"/>
        </w:rPr>
        <w:t xml:space="preserve">3 to </w:t>
      </w:r>
      <w:r w:rsidR="006A7335">
        <w:rPr>
          <w:szCs w:val="16"/>
          <w:lang w:val="en-US"/>
        </w:rPr>
        <w:t>l</w:t>
      </w:r>
      <w:r w:rsidR="00411F8E">
        <w:rPr>
          <w:szCs w:val="16"/>
          <w:lang w:val="en-US"/>
        </w:rPr>
        <w:t>imit the updates of UE-specific TA and common TA to be applied outside the OCC groups.</w:t>
      </w:r>
      <w:bookmarkEnd w:id="17"/>
    </w:p>
    <w:p w14:paraId="1A9F2F6B" w14:textId="2C83CB93" w:rsidR="00213F54" w:rsidRDefault="00213F54" w:rsidP="00213F54">
      <w:pPr>
        <w:pStyle w:val="Caption"/>
        <w:keepNext/>
      </w:pPr>
      <w:r>
        <w:lastRenderedPageBreak/>
        <w:t xml:space="preserve">Table </w:t>
      </w:r>
      <w:r>
        <w:fldChar w:fldCharType="begin"/>
      </w:r>
      <w:r>
        <w:instrText xml:space="preserve"> SEQ Table \* ARABIC </w:instrText>
      </w:r>
      <w:r>
        <w:fldChar w:fldCharType="separate"/>
      </w:r>
      <w:r w:rsidR="00A702B1">
        <w:rPr>
          <w:noProof/>
        </w:rPr>
        <w:t>2</w:t>
      </w:r>
      <w:r>
        <w:fldChar w:fldCharType="end"/>
      </w:r>
      <w:r>
        <w:t>:</w:t>
      </w:r>
      <w:r>
        <w:t xml:space="preserve"> TP1 to TS 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CF5683" w14:paraId="36B02BAA" w14:textId="77777777" w:rsidTr="004A3783">
        <w:tc>
          <w:tcPr>
            <w:tcW w:w="2263" w:type="dxa"/>
          </w:tcPr>
          <w:p w14:paraId="047AE53A" w14:textId="77777777" w:rsidR="00CF5683" w:rsidRPr="0029067F" w:rsidRDefault="00CF5683" w:rsidP="00D15E77">
            <w:pPr>
              <w:keepNext/>
            </w:pPr>
            <w:r w:rsidRPr="008C1682">
              <w:rPr>
                <w:b/>
                <w:i/>
                <w:noProof/>
                <w:sz w:val="20"/>
                <w:szCs w:val="20"/>
              </w:rPr>
              <w:t>Reason for change:</w:t>
            </w:r>
          </w:p>
        </w:tc>
        <w:tc>
          <w:tcPr>
            <w:tcW w:w="7366" w:type="dxa"/>
          </w:tcPr>
          <w:p w14:paraId="79B88416" w14:textId="7F1BF8C0" w:rsidR="00CF5683" w:rsidRPr="00B070B4" w:rsidRDefault="007B1FE5" w:rsidP="00D15E77">
            <w:pPr>
              <w:keepNext/>
              <w:rPr>
                <w:sz w:val="20"/>
                <w:szCs w:val="20"/>
                <w:lang w:val="en-US"/>
              </w:rPr>
            </w:pPr>
            <w:r>
              <w:rPr>
                <w:sz w:val="20"/>
                <w:szCs w:val="20"/>
                <w:lang w:val="en-US"/>
              </w:rPr>
              <w:t>Autonomous u</w:t>
            </w:r>
            <w:r w:rsidR="00CF5683">
              <w:rPr>
                <w:sz w:val="20"/>
                <w:szCs w:val="20"/>
                <w:lang w:val="en-US"/>
              </w:rPr>
              <w:t>pdat</w:t>
            </w:r>
            <w:r>
              <w:rPr>
                <w:sz w:val="20"/>
                <w:szCs w:val="20"/>
                <w:lang w:val="en-US"/>
              </w:rPr>
              <w:t>es of</w:t>
            </w:r>
            <w:r w:rsidR="00CF5683">
              <w:rPr>
                <w:sz w:val="20"/>
                <w:szCs w:val="20"/>
                <w:lang w:val="en-US"/>
              </w:rPr>
              <w:t xml:space="preserve"> the UE-specific TA </w:t>
            </w:r>
            <w:r w:rsidR="00473ED4">
              <w:rPr>
                <w:sz w:val="20"/>
                <w:szCs w:val="20"/>
                <w:lang w:val="en-US"/>
              </w:rPr>
              <w:t xml:space="preserve">or </w:t>
            </w:r>
            <w:r w:rsidR="00CF5683">
              <w:rPr>
                <w:sz w:val="20"/>
                <w:szCs w:val="20"/>
                <w:lang w:val="en-US"/>
              </w:rPr>
              <w:t>common TA</w:t>
            </w:r>
            <w:r>
              <w:rPr>
                <w:sz w:val="20"/>
                <w:szCs w:val="20"/>
                <w:lang w:val="en-US"/>
              </w:rPr>
              <w:t xml:space="preserve"> </w:t>
            </w:r>
            <w:r w:rsidR="00CF5683" w:rsidRPr="00B070B4">
              <w:rPr>
                <w:sz w:val="20"/>
                <w:szCs w:val="20"/>
                <w:lang w:val="en-US"/>
              </w:rPr>
              <w:t xml:space="preserve">between PUSCH repetitions in an OCC group would cause phase continuity </w:t>
            </w:r>
            <w:r>
              <w:rPr>
                <w:sz w:val="20"/>
                <w:szCs w:val="20"/>
                <w:lang w:val="en-US"/>
              </w:rPr>
              <w:t xml:space="preserve">and/or power consistency </w:t>
            </w:r>
            <w:r w:rsidR="00CF5683" w:rsidRPr="00B070B4">
              <w:rPr>
                <w:sz w:val="20"/>
                <w:szCs w:val="20"/>
                <w:lang w:val="en-US"/>
              </w:rPr>
              <w:t xml:space="preserve">not to be maintained. </w:t>
            </w:r>
          </w:p>
        </w:tc>
      </w:tr>
      <w:tr w:rsidR="00CF5683" w14:paraId="41941EE9" w14:textId="77777777" w:rsidTr="004A3783">
        <w:tc>
          <w:tcPr>
            <w:tcW w:w="2263" w:type="dxa"/>
          </w:tcPr>
          <w:p w14:paraId="1F87F359" w14:textId="77777777" w:rsidR="00CF5683" w:rsidRPr="008C1682" w:rsidRDefault="00CF5683" w:rsidP="00D15E77">
            <w:pPr>
              <w:keepNext/>
              <w:rPr>
                <w:b/>
                <w:i/>
                <w:noProof/>
              </w:rPr>
            </w:pPr>
            <w:r>
              <w:rPr>
                <w:b/>
                <w:i/>
                <w:noProof/>
                <w:sz w:val="20"/>
                <w:szCs w:val="20"/>
              </w:rPr>
              <w:t>Summary of</w:t>
            </w:r>
            <w:r w:rsidRPr="008C1682">
              <w:rPr>
                <w:b/>
                <w:i/>
                <w:noProof/>
                <w:sz w:val="20"/>
                <w:szCs w:val="20"/>
              </w:rPr>
              <w:t xml:space="preserve"> change:</w:t>
            </w:r>
          </w:p>
        </w:tc>
        <w:tc>
          <w:tcPr>
            <w:tcW w:w="7366" w:type="dxa"/>
          </w:tcPr>
          <w:p w14:paraId="3D8F67F6" w14:textId="254846CE" w:rsidR="00CF5683" w:rsidRPr="00B070B4" w:rsidRDefault="0077625F" w:rsidP="00D15E77">
            <w:pPr>
              <w:keepNext/>
              <w:rPr>
                <w:noProof/>
                <w:lang w:val="en-US"/>
              </w:rPr>
            </w:pPr>
            <w:r>
              <w:rPr>
                <w:sz w:val="20"/>
                <w:szCs w:val="20"/>
                <w:lang w:val="en-US"/>
              </w:rPr>
              <w:t xml:space="preserve">Autonomous updates of the UE-specific TA or common TA </w:t>
            </w:r>
            <w:r w:rsidRPr="00B070B4">
              <w:rPr>
                <w:sz w:val="20"/>
                <w:szCs w:val="20"/>
                <w:lang w:val="en-US"/>
              </w:rPr>
              <w:t>between PUSCH repetitions in an OCC group</w:t>
            </w:r>
            <w:r>
              <w:rPr>
                <w:sz w:val="20"/>
                <w:szCs w:val="20"/>
                <w:lang w:val="en-US"/>
              </w:rPr>
              <w:t xml:space="preserve"> are prohibited.</w:t>
            </w:r>
          </w:p>
        </w:tc>
      </w:tr>
      <w:tr w:rsidR="00CF5683" w14:paraId="755C85B6" w14:textId="77777777" w:rsidTr="004A3783">
        <w:tc>
          <w:tcPr>
            <w:tcW w:w="2263" w:type="dxa"/>
          </w:tcPr>
          <w:p w14:paraId="6A72A29D" w14:textId="77777777" w:rsidR="00CF5683" w:rsidRPr="008C1682" w:rsidRDefault="00CF5683" w:rsidP="00D15E77">
            <w:pPr>
              <w:keepNext/>
              <w:rPr>
                <w:b/>
                <w:i/>
                <w:noProof/>
              </w:rPr>
            </w:pPr>
            <w:r w:rsidRPr="00650A99">
              <w:rPr>
                <w:b/>
                <w:i/>
                <w:noProof/>
                <w:sz w:val="20"/>
                <w:szCs w:val="20"/>
              </w:rPr>
              <w:t>Consequences if not approved:</w:t>
            </w:r>
          </w:p>
        </w:tc>
        <w:tc>
          <w:tcPr>
            <w:tcW w:w="7366" w:type="dxa"/>
          </w:tcPr>
          <w:p w14:paraId="4AD5564C" w14:textId="52751024" w:rsidR="00CF5683" w:rsidRPr="00B070B4" w:rsidRDefault="0077625F" w:rsidP="00D15E77">
            <w:pPr>
              <w:keepNext/>
              <w:rPr>
                <w:noProof/>
                <w:lang w:val="en-US"/>
              </w:rPr>
            </w:pPr>
            <w:r>
              <w:rPr>
                <w:sz w:val="20"/>
                <w:szCs w:val="20"/>
                <w:lang w:val="en-US"/>
              </w:rPr>
              <w:t xml:space="preserve">Autonomous updates of the UE-specific TA or common TA </w:t>
            </w:r>
            <w:r w:rsidRPr="00B070B4">
              <w:rPr>
                <w:sz w:val="20"/>
                <w:szCs w:val="20"/>
                <w:lang w:val="en-US"/>
              </w:rPr>
              <w:t xml:space="preserve">between PUSCH repetitions in an OCC group </w:t>
            </w:r>
            <w:r w:rsidR="00CF5683" w:rsidRPr="00B070B4">
              <w:rPr>
                <w:noProof/>
                <w:sz w:val="20"/>
                <w:szCs w:val="20"/>
                <w:lang w:val="en-US"/>
              </w:rPr>
              <w:t xml:space="preserve">may </w:t>
            </w:r>
            <w:r w:rsidR="00CF5683" w:rsidRPr="00B070B4">
              <w:rPr>
                <w:sz w:val="20"/>
                <w:szCs w:val="20"/>
                <w:lang w:val="en-US"/>
              </w:rPr>
              <w:t xml:space="preserve">cause phase continuity not to be maintained for OCC PUSCH. </w:t>
            </w:r>
          </w:p>
        </w:tc>
      </w:tr>
      <w:tr w:rsidR="00CF5683" w14:paraId="3A193ABF" w14:textId="77777777" w:rsidTr="004A3783">
        <w:tc>
          <w:tcPr>
            <w:tcW w:w="9629" w:type="dxa"/>
            <w:gridSpan w:val="2"/>
          </w:tcPr>
          <w:p w14:paraId="79828ABA" w14:textId="77777777" w:rsidR="00CF5683" w:rsidRPr="00B070B4" w:rsidRDefault="00CF5683" w:rsidP="00D15E77">
            <w:pPr>
              <w:pStyle w:val="Heading2"/>
              <w:numPr>
                <w:ilvl w:val="0"/>
                <w:numId w:val="0"/>
              </w:numPr>
              <w:ind w:left="576" w:hanging="576"/>
              <w:rPr>
                <w:lang w:val="en-US"/>
              </w:rPr>
            </w:pPr>
            <w:r w:rsidRPr="00B070B4">
              <w:rPr>
                <w:lang w:val="en-US"/>
              </w:rPr>
              <w:t>4.2</w:t>
            </w:r>
            <w:r w:rsidRPr="00B070B4">
              <w:rPr>
                <w:lang w:val="en-US"/>
              </w:rPr>
              <w:tab/>
              <w:t>Transmission timing adjustments</w:t>
            </w:r>
          </w:p>
          <w:p w14:paraId="20110C44" w14:textId="77777777" w:rsidR="00CF5683" w:rsidRPr="00B070B4" w:rsidRDefault="00CF5683" w:rsidP="00D15E77">
            <w:pPr>
              <w:jc w:val="center"/>
              <w:rPr>
                <w:rFonts w:ascii="Times New Roman" w:hAnsi="Times New Roman" w:cs="Times New Roman"/>
                <w:b/>
                <w:bCs/>
                <w:color w:val="FF0000"/>
                <w:sz w:val="20"/>
                <w:szCs w:val="20"/>
                <w:lang w:val="en-US"/>
              </w:rPr>
            </w:pPr>
            <w:r w:rsidRPr="00B070B4">
              <w:rPr>
                <w:rFonts w:ascii="Times New Roman" w:hAnsi="Times New Roman" w:cs="Times New Roman"/>
                <w:b/>
                <w:bCs/>
                <w:color w:val="FF0000"/>
                <w:sz w:val="20"/>
                <w:szCs w:val="20"/>
                <w:lang w:val="en-US"/>
              </w:rPr>
              <w:t>&lt;unchanged text omitted&gt;</w:t>
            </w:r>
          </w:p>
          <w:p w14:paraId="056E0696" w14:textId="5CEF3A83" w:rsidR="00E16DFD" w:rsidRPr="00B63176" w:rsidRDefault="00E16DFD" w:rsidP="00E16DFD">
            <w:pPr>
              <w:rPr>
                <w:rFonts w:ascii="Times New Roman" w:hAnsi="Times New Roman" w:cs="Times New Roman"/>
                <w:sz w:val="20"/>
                <w:szCs w:val="20"/>
                <w:lang w:val="en-US" w:eastAsia="zh-CN"/>
              </w:rPr>
            </w:pPr>
            <w:r w:rsidRPr="00B63176">
              <w:rPr>
                <w:rFonts w:ascii="Times New Roman" w:hAnsi="Times New Roman" w:cs="Times New Roman"/>
                <w:sz w:val="20"/>
                <w:szCs w:val="20"/>
                <w:lang w:val="en-US"/>
              </w:rPr>
              <w:t xml:space="preserve">For operation with single TAG on a serving cell, if two adjacent slots overlap due to a TA command or due to update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TA,adj</m:t>
                  </m:r>
                </m:sub>
                <m:sup>
                  <m:r>
                    <m:rPr>
                      <m:nor/>
                    </m:rPr>
                    <w:rPr>
                      <w:rFonts w:ascii="Times New Roman" w:hAnsi="Times New Roman" w:cs="Times New Roman"/>
                      <w:sz w:val="20"/>
                      <w:szCs w:val="20"/>
                      <w:lang w:val="en-US"/>
                    </w:rPr>
                    <m:t>UE</m:t>
                  </m:r>
                </m:sup>
              </m:sSubSup>
            </m:oMath>
            <w:r w:rsidRPr="00B63176">
              <w:rPr>
                <w:rFonts w:ascii="Times New Roman" w:hAnsi="Times New Roman" w:cs="Times New Roman"/>
                <w:sz w:val="20"/>
                <w:szCs w:val="20"/>
                <w:lang w:val="en-US"/>
              </w:rPr>
              <w:t xml:space="preserve"> or </w:t>
            </w:r>
            <m:oMath>
              <m:sSubSup>
                <m:sSubSupPr>
                  <m:ctrlPr>
                    <w:rPr>
                      <w:rFonts w:ascii="Cambria Math" w:eastAsia="Calibri" w:hAnsi="Cambria Math" w:cs="Times New Roman"/>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sz w:val="20"/>
                      <w:szCs w:val="20"/>
                      <w:lang w:val="en-US" w:eastAsia="ko-KR"/>
                    </w:rPr>
                    <m:t>TA,adj</m:t>
                  </m:r>
                </m:sub>
                <m:sup>
                  <m:r>
                    <m:rPr>
                      <m:nor/>
                    </m:rPr>
                    <w:rPr>
                      <w:rFonts w:ascii="Times New Roman" w:hAnsi="Times New Roman" w:cs="Times New Roman"/>
                      <w:sz w:val="20"/>
                      <w:szCs w:val="20"/>
                      <w:lang w:val="en-US" w:eastAsia="ko-KR"/>
                    </w:rPr>
                    <m:t>common</m:t>
                  </m:r>
                </m:sup>
              </m:sSubSup>
            </m:oMath>
            <w:r w:rsidRPr="00B63176">
              <w:rPr>
                <w:rFonts w:ascii="Times New Roman" w:hAnsi="Times New Roman" w:cs="Times New Roman"/>
                <w:sz w:val="20"/>
                <w:szCs w:val="20"/>
                <w:lang w:val="en-US" w:eastAsia="ko-KR"/>
              </w:rPr>
              <w:t>, when applicable</w:t>
            </w:r>
            <w:r w:rsidRPr="00B63176">
              <w:rPr>
                <w:rFonts w:ascii="Times New Roman" w:hAnsi="Times New Roman" w:cs="Times New Roman"/>
                <w:sz w:val="20"/>
                <w:szCs w:val="20"/>
                <w:lang w:val="en-US"/>
              </w:rPr>
              <w:t xml:space="preserve">, the latter slot is reduced in duration relative to the former slot. The UE does not change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TA</m:t>
                  </m:r>
                </m:sub>
              </m:sSub>
            </m:oMath>
            <w:r w:rsidRPr="00B63176">
              <w:rPr>
                <w:rFonts w:ascii="Times New Roman" w:hAnsi="Times New Roman" w:cs="Times New Roman"/>
                <w:sz w:val="20"/>
                <w:szCs w:val="20"/>
                <w:lang w:val="en-US" w:eastAsia="zh-CN"/>
              </w:rPr>
              <w:t xml:space="preserve"> during an actual time domain window for a PUSCH or a PUCCH transmission [6, TS 38.214].</w:t>
            </w:r>
            <w:r w:rsidRPr="00B63176">
              <w:rPr>
                <w:rFonts w:ascii="Times New Roman" w:hAnsi="Times New Roman" w:cs="Times New Roman"/>
                <w:sz w:val="20"/>
                <w:szCs w:val="20"/>
                <w:lang w:val="en-US" w:eastAsia="zh-CN"/>
              </w:rPr>
              <w:t xml:space="preserve"> </w:t>
            </w:r>
            <w:ins w:id="18" w:author="Stefan Eriksson G" w:date="2025-11-07T17:51:00Z" w16du:dateUtc="2025-11-07T16:51:00Z">
              <w:r w:rsidRPr="00B63176">
                <w:rPr>
                  <w:rFonts w:ascii="Times New Roman" w:hAnsi="Times New Roman" w:cs="Times New Roman"/>
                  <w:sz w:val="20"/>
                  <w:szCs w:val="20"/>
                  <w:lang w:val="en-US"/>
                </w:rPr>
                <w:t>The UE does not change</w:t>
              </w:r>
              <w:r w:rsidR="00D569DD" w:rsidRPr="00B63176">
                <w:rPr>
                  <w:rFonts w:ascii="Times New Roman" w:hAnsi="Times New Roman" w:cs="Times New Roman"/>
                  <w:sz w:val="20"/>
                  <w:szCs w:val="20"/>
                  <w:lang w:val="en-US" w:eastAsia="zh-CN"/>
                </w:rPr>
                <w:t xml:space="preserve"> </w:t>
              </w:r>
            </w:ins>
            <m:oMath>
              <m:sSubSup>
                <m:sSubSupPr>
                  <m:ctrlPr>
                    <w:ins w:id="19" w:author="Stefan Eriksson G" w:date="2025-11-07T17:51:00Z" w16du:dateUtc="2025-11-07T16:51:00Z">
                      <w:rPr>
                        <w:rFonts w:ascii="Cambria Math" w:hAnsi="Cambria Math"/>
                        <w:i/>
                        <w:sz w:val="20"/>
                        <w:szCs w:val="20"/>
                      </w:rPr>
                    </w:ins>
                  </m:ctrlPr>
                </m:sSubSupPr>
                <m:e>
                  <m:r>
                    <w:ins w:id="20" w:author="Stefan Eriksson G" w:date="2025-11-07T17:51:00Z" w16du:dateUtc="2025-11-07T16:51:00Z">
                      <w:rPr>
                        <w:rFonts w:ascii="Cambria Math" w:hAnsi="Cambria Math"/>
                        <w:sz w:val="20"/>
                        <w:szCs w:val="20"/>
                      </w:rPr>
                      <m:t>N</m:t>
                    </w:ins>
                  </m:r>
                </m:e>
                <m:sub>
                  <m:r>
                    <w:ins w:id="21" w:author="Stefan Eriksson G" w:date="2025-11-07T17:51:00Z" w16du:dateUtc="2025-11-07T16:51:00Z">
                      <m:rPr>
                        <m:nor/>
                      </m:rPr>
                      <w:rPr>
                        <w:sz w:val="20"/>
                        <w:szCs w:val="20"/>
                        <w:lang w:val="en-US"/>
                      </w:rPr>
                      <m:t>TA,adj</m:t>
                    </w:ins>
                  </m:r>
                </m:sub>
                <m:sup>
                  <m:r>
                    <w:ins w:id="22" w:author="Stefan Eriksson G" w:date="2025-11-07T17:51:00Z" w16du:dateUtc="2025-11-07T16:51:00Z">
                      <m:rPr>
                        <m:nor/>
                      </m:rPr>
                      <w:rPr>
                        <w:sz w:val="20"/>
                        <w:szCs w:val="20"/>
                        <w:lang w:val="en-US"/>
                      </w:rPr>
                      <m:t>UE</m:t>
                    </w:ins>
                  </m:r>
                </m:sup>
              </m:sSubSup>
            </m:oMath>
            <w:ins w:id="23" w:author="Stefan Eriksson G" w:date="2025-11-07T17:51:00Z" w16du:dateUtc="2025-11-07T16:51:00Z">
              <w:r w:rsidRPr="00B63176">
                <w:rPr>
                  <w:rFonts w:ascii="Times New Roman" w:hAnsi="Times New Roman" w:cs="Times New Roman"/>
                  <w:sz w:val="20"/>
                  <w:szCs w:val="20"/>
                  <w:lang w:val="en-US" w:eastAsia="zh-CN"/>
                </w:rPr>
                <w:t xml:space="preserve"> </w:t>
              </w:r>
            </w:ins>
            <w:ins w:id="24" w:author="Stefan Eriksson G" w:date="2025-11-07T17:52:00Z" w16du:dateUtc="2025-11-07T16:52:00Z">
              <w:r w:rsidR="00D569DD" w:rsidRPr="00B63176">
                <w:rPr>
                  <w:rFonts w:ascii="Times New Roman" w:hAnsi="Times New Roman" w:cs="Times New Roman"/>
                  <w:sz w:val="20"/>
                  <w:szCs w:val="20"/>
                  <w:lang w:val="en-US" w:eastAsia="zh-CN"/>
                </w:rPr>
                <w:t xml:space="preserve">or </w:t>
              </w:r>
            </w:ins>
            <m:oMath>
              <m:sSubSup>
                <m:sSubSupPr>
                  <m:ctrlPr>
                    <w:ins w:id="25" w:author="Stefan Eriksson G" w:date="2025-11-07T17:52:00Z" w16du:dateUtc="2025-11-07T16:52:00Z">
                      <w:rPr>
                        <w:rFonts w:ascii="Cambria Math" w:eastAsiaTheme="minorHAnsi" w:hAnsi="Cambria Math"/>
                        <w:sz w:val="20"/>
                        <w:szCs w:val="20"/>
                        <w:lang w:eastAsia="ko-KR"/>
                      </w:rPr>
                    </w:ins>
                  </m:ctrlPr>
                </m:sSubSupPr>
                <m:e>
                  <m:r>
                    <w:ins w:id="26" w:author="Stefan Eriksson G" w:date="2025-11-07T17:52:00Z" w16du:dateUtc="2025-11-07T16:52:00Z">
                      <w:rPr>
                        <w:rFonts w:ascii="Cambria Math" w:hAnsi="Cambria Math"/>
                        <w:sz w:val="20"/>
                        <w:szCs w:val="20"/>
                        <w:lang w:eastAsia="ko-KR"/>
                      </w:rPr>
                      <m:t>N</m:t>
                    </w:ins>
                  </m:r>
                </m:e>
                <m:sub>
                  <m:r>
                    <w:ins w:id="27" w:author="Stefan Eriksson G" w:date="2025-11-07T17:52:00Z" w16du:dateUtc="2025-11-07T16:52:00Z">
                      <m:rPr>
                        <m:nor/>
                      </m:rPr>
                      <w:rPr>
                        <w:sz w:val="20"/>
                        <w:szCs w:val="20"/>
                        <w:lang w:val="en-US" w:eastAsia="ko-KR"/>
                      </w:rPr>
                      <m:t>TA,adj</m:t>
                    </w:ins>
                  </m:r>
                </m:sub>
                <m:sup>
                  <m:r>
                    <w:ins w:id="28" w:author="Stefan Eriksson G" w:date="2025-11-07T17:52:00Z" w16du:dateUtc="2025-11-07T16:52:00Z">
                      <m:rPr>
                        <m:nor/>
                      </m:rPr>
                      <w:rPr>
                        <w:sz w:val="20"/>
                        <w:szCs w:val="20"/>
                        <w:lang w:val="en-US" w:eastAsia="ko-KR"/>
                      </w:rPr>
                      <m:t>common</m:t>
                    </w:ins>
                  </m:r>
                </m:sup>
              </m:sSubSup>
            </m:oMath>
            <w:ins w:id="29" w:author="Stefan Eriksson G" w:date="2025-11-07T17:51:00Z" w16du:dateUtc="2025-11-07T16:51:00Z">
              <w:r w:rsidRPr="00B63176">
                <w:rPr>
                  <w:rFonts w:ascii="Times New Roman" w:hAnsi="Times New Roman" w:cs="Times New Roman"/>
                  <w:sz w:val="20"/>
                  <w:szCs w:val="20"/>
                  <w:lang w:val="en-US" w:eastAsia="zh-CN"/>
                </w:rPr>
                <w:t xml:space="preserve">during </w:t>
              </w:r>
            </w:ins>
            <w:ins w:id="30" w:author="Stefan Eriksson G" w:date="2025-11-07T17:53:00Z" w16du:dateUtc="2025-11-07T16:53:00Z">
              <w:r w:rsidR="00213F54" w:rsidRPr="00B63176">
                <w:rPr>
                  <w:rFonts w:ascii="Times New Roman" w:hAnsi="Times New Roman" w:cs="Times New Roman"/>
                  <w:sz w:val="20"/>
                  <w:szCs w:val="20"/>
                  <w:lang w:val="en-US" w:eastAsia="zh-CN"/>
                </w:rPr>
                <w:t>PUSCH transmission</w:t>
              </w:r>
              <w:r w:rsidR="00213F54" w:rsidRPr="00B63176">
                <w:rPr>
                  <w:rFonts w:ascii="Times New Roman" w:hAnsi="Times New Roman" w:cs="Times New Roman"/>
                  <w:sz w:val="20"/>
                  <w:szCs w:val="20"/>
                  <w:lang w:val="en-US" w:eastAsia="zh-CN"/>
                </w:rPr>
                <w:t xml:space="preserve">s in </w:t>
              </w:r>
            </w:ins>
            <w:ins w:id="31" w:author="Stefan Eriksson G" w:date="2025-11-07T17:51:00Z" w16du:dateUtc="2025-11-07T16:51:00Z">
              <w:r w:rsidRPr="00B63176">
                <w:rPr>
                  <w:rFonts w:ascii="Times New Roman" w:hAnsi="Times New Roman" w:cs="Times New Roman"/>
                  <w:sz w:val="20"/>
                  <w:szCs w:val="20"/>
                  <w:lang w:val="en-US" w:eastAsia="zh-CN"/>
                </w:rPr>
                <w:t xml:space="preserve">an </w:t>
              </w:r>
            </w:ins>
            <w:ins w:id="32" w:author="Stefan Eriksson G" w:date="2025-11-07T17:52:00Z" w16du:dateUtc="2025-11-07T16:52:00Z">
              <w:r w:rsidR="00BE3113" w:rsidRPr="00B63176">
                <w:rPr>
                  <w:rFonts w:ascii="Times New Roman" w:hAnsi="Times New Roman" w:cs="Times New Roman"/>
                  <w:sz w:val="20"/>
                  <w:szCs w:val="20"/>
                  <w:lang w:val="en-US" w:eastAsia="zh-CN"/>
                </w:rPr>
                <w:t>OCC group</w:t>
              </w:r>
            </w:ins>
            <w:ins w:id="33" w:author="Stefan Eriksson G" w:date="2025-11-07T17:51:00Z" w16du:dateUtc="2025-11-07T16:51:00Z">
              <w:r w:rsidRPr="00B63176">
                <w:rPr>
                  <w:rFonts w:ascii="Times New Roman" w:hAnsi="Times New Roman" w:cs="Times New Roman"/>
                  <w:sz w:val="20"/>
                  <w:szCs w:val="20"/>
                  <w:lang w:val="en-US" w:eastAsia="zh-CN"/>
                </w:rPr>
                <w:t xml:space="preserve"> [6, TS 38.214].</w:t>
              </w:r>
            </w:ins>
            <w:r w:rsidRPr="00B63176">
              <w:rPr>
                <w:rFonts w:ascii="Times New Roman" w:hAnsi="Times New Roman" w:cs="Times New Roman"/>
                <w:sz w:val="20"/>
                <w:szCs w:val="20"/>
                <w:lang w:val="en-US" w:eastAsia="zh-CN"/>
              </w:rPr>
              <w:t xml:space="preserve"> If the UE is not </w:t>
            </w:r>
            <w:r w:rsidRPr="00B63176">
              <w:rPr>
                <w:rFonts w:ascii="Times New Roman" w:hAnsi="Times New Roman" w:cs="Times New Roman"/>
                <w:sz w:val="20"/>
                <w:szCs w:val="20"/>
                <w:lang w:val="en-US"/>
              </w:rPr>
              <w:t xml:space="preserve">provided </w:t>
            </w:r>
            <w:r w:rsidRPr="00E16DFD">
              <w:rPr>
                <w:rFonts w:ascii="Times New Roman" w:hAnsi="Times New Roman" w:cs="Times New Roman"/>
                <w:i/>
                <w:iCs/>
                <w:sz w:val="20"/>
                <w:szCs w:val="20"/>
                <w:lang w:val="en-US" w:eastAsia="zh-CN"/>
              </w:rPr>
              <w:t>sTx-2Panel</w:t>
            </w:r>
            <w:r w:rsidRPr="00B63176" w:rsidDel="00A92B2B">
              <w:rPr>
                <w:rFonts w:ascii="Times New Roman" w:hAnsi="Times New Roman" w:cs="Times New Roman"/>
                <w:sz w:val="20"/>
                <w:szCs w:val="20"/>
                <w:lang w:val="en-US" w:eastAsia="zh-CN"/>
              </w:rPr>
              <w:t xml:space="preserve"> </w:t>
            </w:r>
            <w:r w:rsidRPr="00B63176">
              <w:rPr>
                <w:rFonts w:ascii="Times New Roman" w:hAnsi="Times New Roman" w:cs="Times New Roman"/>
                <w:sz w:val="20"/>
                <w:szCs w:val="20"/>
                <w:lang w:val="en-US" w:eastAsia="zh-CN"/>
              </w:rPr>
              <w:t xml:space="preserve">and operates with two TAGs on a serving cell, the UE does not expect transmissions associated with different TAGs to overlap unless the UE indicates </w:t>
            </w:r>
            <w:r w:rsidRPr="00B63176">
              <w:rPr>
                <w:rFonts w:ascii="Times New Roman" w:hAnsi="Times New Roman" w:cs="Times New Roman"/>
                <w:i/>
                <w:sz w:val="20"/>
                <w:szCs w:val="20"/>
                <w:lang w:val="en-US"/>
              </w:rPr>
              <w:t>overlapUL-TransReduction</w:t>
            </w:r>
            <w:r w:rsidRPr="00B63176">
              <w:rPr>
                <w:rFonts w:ascii="Times New Roman" w:hAnsi="Times New Roman" w:cs="Times New Roman"/>
                <w:sz w:val="20"/>
                <w:szCs w:val="20"/>
                <w:lang w:val="en-US"/>
              </w:rPr>
              <w:t xml:space="preserve"> or </w:t>
            </w:r>
            <w:r w:rsidRPr="00B63176">
              <w:rPr>
                <w:rFonts w:ascii="Times New Roman" w:hAnsi="Times New Roman" w:cs="Times New Roman"/>
                <w:i/>
                <w:sz w:val="20"/>
                <w:szCs w:val="20"/>
                <w:lang w:val="en-US"/>
              </w:rPr>
              <w:t>overlapUL-TransReduction-r19</w:t>
            </w:r>
            <w:r w:rsidRPr="00B63176">
              <w:rPr>
                <w:rFonts w:ascii="Times New Roman" w:hAnsi="Times New Roman" w:cs="Times New Roman"/>
                <w:sz w:val="20"/>
                <w:szCs w:val="20"/>
                <w:lang w:val="en-US" w:eastAsia="zh-CN"/>
              </w:rPr>
              <w:t xml:space="preserve">; if the UE indicates </w:t>
            </w:r>
            <w:r w:rsidRPr="00B63176">
              <w:rPr>
                <w:rFonts w:ascii="Times New Roman" w:hAnsi="Times New Roman" w:cs="Times New Roman"/>
                <w:i/>
                <w:sz w:val="20"/>
                <w:szCs w:val="20"/>
                <w:lang w:val="en-US"/>
              </w:rPr>
              <w:t>overlapUL-TransReduction</w:t>
            </w:r>
            <w:r w:rsidRPr="00B63176">
              <w:rPr>
                <w:rFonts w:ascii="Times New Roman" w:hAnsi="Times New Roman" w:cs="Times New Roman"/>
                <w:sz w:val="20"/>
                <w:szCs w:val="20"/>
                <w:lang w:val="en-US"/>
              </w:rPr>
              <w:t xml:space="preserve"> or </w:t>
            </w:r>
            <w:r w:rsidRPr="00B63176">
              <w:rPr>
                <w:rFonts w:ascii="Times New Roman" w:hAnsi="Times New Roman" w:cs="Times New Roman"/>
                <w:i/>
                <w:sz w:val="20"/>
                <w:szCs w:val="20"/>
                <w:lang w:val="en-US"/>
              </w:rPr>
              <w:t>overlapUL-TransReduction-r19</w:t>
            </w:r>
            <w:r w:rsidRPr="00B63176">
              <w:rPr>
                <w:rFonts w:ascii="Times New Roman" w:hAnsi="Times New Roman" w:cs="Times New Roman"/>
                <w:sz w:val="20"/>
                <w:szCs w:val="20"/>
                <w:lang w:val="en-US" w:eastAsia="zh-CN"/>
              </w:rPr>
              <w:t>, the UE reduces in duration a latter transmission using a first TAG to avoid overlapping with a former transmission using a second TAG.</w:t>
            </w:r>
          </w:p>
          <w:p w14:paraId="10BCE7E7" w14:textId="77777777" w:rsidR="00CF5683" w:rsidRPr="00D4012C" w:rsidRDefault="00CF5683" w:rsidP="00D15E77">
            <w:pPr>
              <w:jc w:val="center"/>
              <w:rPr>
                <w:b/>
                <w:bCs/>
              </w:rPr>
            </w:pPr>
            <w:r w:rsidRPr="00D4012C">
              <w:rPr>
                <w:rFonts w:ascii="Times New Roman" w:hAnsi="Times New Roman" w:cs="Times New Roman"/>
                <w:b/>
                <w:bCs/>
                <w:color w:val="FF0000"/>
                <w:sz w:val="20"/>
                <w:szCs w:val="20"/>
              </w:rPr>
              <w:t>&lt;unchanged text omitted&gt;</w:t>
            </w:r>
          </w:p>
        </w:tc>
      </w:tr>
    </w:tbl>
    <w:p w14:paraId="37508F13" w14:textId="572C0A92" w:rsidR="006B1806" w:rsidRDefault="006B1806" w:rsidP="00CA61CC">
      <w:pPr>
        <w:rPr>
          <w:szCs w:val="16"/>
          <w:lang w:val="en-US"/>
        </w:rPr>
      </w:pPr>
    </w:p>
    <w:p w14:paraId="53617140" w14:textId="2E353476" w:rsidR="00106E75" w:rsidRPr="00B37ABF" w:rsidRDefault="00505047" w:rsidP="00106E75">
      <w:pPr>
        <w:rPr>
          <w:szCs w:val="16"/>
          <w:lang w:val="en-US"/>
        </w:rPr>
      </w:pPr>
      <w:r>
        <w:rPr>
          <w:szCs w:val="16"/>
          <w:lang w:val="en-US"/>
        </w:rPr>
        <w:t xml:space="preserve">Another condition </w:t>
      </w:r>
      <w:r w:rsidR="002638C2">
        <w:rPr>
          <w:szCs w:val="16"/>
          <w:lang w:val="en-US"/>
        </w:rPr>
        <w:t xml:space="preserve">for the </w:t>
      </w:r>
      <w:r>
        <w:rPr>
          <w:szCs w:val="16"/>
          <w:lang w:val="en-US"/>
        </w:rPr>
        <w:t xml:space="preserve">phase continuity </w:t>
      </w:r>
      <w:r w:rsidR="002638C2">
        <w:rPr>
          <w:szCs w:val="16"/>
          <w:lang w:val="en-US"/>
        </w:rPr>
        <w:t>requirement for OCC</w:t>
      </w:r>
      <w:r w:rsidR="002638C2">
        <w:t xml:space="preserve"> is that "n</w:t>
      </w:r>
      <w:r w:rsidR="002638C2" w:rsidRPr="002638C2">
        <w:t>o network commanded TA takes effect</w:t>
      </w:r>
      <w:r w:rsidR="002638C2">
        <w:t>".</w:t>
      </w:r>
      <w:r w:rsidR="00B37ABF">
        <w:rPr>
          <w:szCs w:val="16"/>
          <w:lang w:val="en-US"/>
        </w:rPr>
        <w:t xml:space="preserve"> </w:t>
      </w:r>
      <w:r w:rsidR="001A6FC3">
        <w:rPr>
          <w:szCs w:val="16"/>
          <w:lang w:val="en-US"/>
        </w:rPr>
        <w:t>While this is</w:t>
      </w:r>
      <w:r w:rsidR="00ED7471">
        <w:rPr>
          <w:szCs w:val="16"/>
          <w:lang w:val="en-US"/>
        </w:rPr>
        <w:t xml:space="preserve"> possible to avoid by network implementation, it </w:t>
      </w:r>
      <w:r w:rsidR="00E66D25">
        <w:rPr>
          <w:szCs w:val="16"/>
          <w:lang w:val="en-US"/>
        </w:rPr>
        <w:t>puts unwanted restrictions on</w:t>
      </w:r>
      <w:r w:rsidR="001A6FC3">
        <w:rPr>
          <w:szCs w:val="16"/>
          <w:lang w:val="en-US"/>
        </w:rPr>
        <w:t xml:space="preserve"> </w:t>
      </w:r>
      <w:r w:rsidR="00E66D25">
        <w:rPr>
          <w:szCs w:val="16"/>
          <w:lang w:val="en-US"/>
        </w:rPr>
        <w:t xml:space="preserve">the </w:t>
      </w:r>
      <w:proofErr w:type="spellStart"/>
      <w:r w:rsidR="00E66D25">
        <w:rPr>
          <w:szCs w:val="16"/>
          <w:lang w:val="en-US"/>
        </w:rPr>
        <w:t>gNB</w:t>
      </w:r>
      <w:proofErr w:type="spellEnd"/>
      <w:r w:rsidR="00E66D25">
        <w:rPr>
          <w:szCs w:val="16"/>
          <w:lang w:val="en-US"/>
        </w:rPr>
        <w:t xml:space="preserve"> scheduler since the </w:t>
      </w:r>
      <w:r w:rsidR="00181F5E">
        <w:rPr>
          <w:szCs w:val="16"/>
          <w:lang w:val="en-US"/>
        </w:rPr>
        <w:t xml:space="preserve">use of PDSCH repetitions and </w:t>
      </w:r>
      <w:r w:rsidR="00BB32D7">
        <w:rPr>
          <w:szCs w:val="16"/>
          <w:lang w:val="en-US"/>
        </w:rPr>
        <w:t>PUSCH</w:t>
      </w:r>
      <w:r w:rsidR="00181F5E">
        <w:rPr>
          <w:szCs w:val="16"/>
          <w:lang w:val="en-US"/>
        </w:rPr>
        <w:t xml:space="preserve"> OCC groups need to be </w:t>
      </w:r>
      <w:r w:rsidR="00BB32D7">
        <w:rPr>
          <w:szCs w:val="16"/>
          <w:lang w:val="en-US"/>
        </w:rPr>
        <w:t xml:space="preserve">aligned with a </w:t>
      </w:r>
      <w:r w:rsidR="00746CEB">
        <w:rPr>
          <w:szCs w:val="16"/>
          <w:lang w:val="en-US"/>
        </w:rPr>
        <w:t>predefined</w:t>
      </w:r>
      <w:r w:rsidR="00BB32D7">
        <w:rPr>
          <w:szCs w:val="16"/>
          <w:lang w:val="en-US"/>
        </w:rPr>
        <w:t xml:space="preserve"> offset</w:t>
      </w:r>
      <w:r w:rsidR="00181F5E">
        <w:rPr>
          <w:szCs w:val="16"/>
          <w:lang w:val="en-US"/>
        </w:rPr>
        <w:t xml:space="preserve">. </w:t>
      </w:r>
      <w:r w:rsidR="00135DEC">
        <w:t>Therefore</w:t>
      </w:r>
      <w:r w:rsidR="00106E75">
        <w:t xml:space="preserve">, </w:t>
      </w:r>
      <w:r w:rsidR="005C39FF">
        <w:t xml:space="preserve">we propose that </w:t>
      </w:r>
      <w:r w:rsidR="00FC2BAE">
        <w:t xml:space="preserve">the </w:t>
      </w:r>
      <w:r w:rsidR="00106E75">
        <w:t xml:space="preserve">application of a TA command should be postponed </w:t>
      </w:r>
      <w:r w:rsidR="005C39FF">
        <w:t xml:space="preserve">by the UE </w:t>
      </w:r>
      <w:r w:rsidR="00106E75">
        <w:t>until after an OCC group.</w:t>
      </w:r>
    </w:p>
    <w:p w14:paraId="5C4284AE" w14:textId="77777777" w:rsidR="00106E75" w:rsidRDefault="00106E75" w:rsidP="003663E6">
      <w:pPr>
        <w:pStyle w:val="Proposal"/>
      </w:pPr>
      <w:bookmarkStart w:id="34" w:name="_Toc213443683"/>
      <w:r>
        <w:t>If the UE receives a TAC that would be applied during an OCC group, it should be applied after the last slot of the OCC group.</w:t>
      </w:r>
      <w:bookmarkEnd w:id="34"/>
    </w:p>
    <w:p w14:paraId="16DC68D5" w14:textId="43A15FE5" w:rsidR="001925ED" w:rsidRDefault="001925ED" w:rsidP="00106E75">
      <w:pPr>
        <w:pStyle w:val="Proposal"/>
      </w:pPr>
      <w:bookmarkStart w:id="35" w:name="_Toc213443684"/>
      <w:r>
        <w:t>Adopt TP</w:t>
      </w:r>
      <w:r w:rsidR="004A3783">
        <w:t>2</w:t>
      </w:r>
      <w:r>
        <w:t xml:space="preserve"> </w:t>
      </w:r>
      <w:r w:rsidR="00EC0EDB">
        <w:t xml:space="preserve">to 38.213 </w:t>
      </w:r>
      <w:r>
        <w:t xml:space="preserve">in </w:t>
      </w:r>
      <w:r w:rsidR="00A24891">
        <w:fldChar w:fldCharType="begin"/>
      </w:r>
      <w:r w:rsidR="00A24891">
        <w:instrText xml:space="preserve"> REF _Ref206081540 \h </w:instrText>
      </w:r>
      <w:r w:rsidR="00A24891">
        <w:fldChar w:fldCharType="separate"/>
      </w:r>
      <w:r w:rsidR="00A702B1">
        <w:t xml:space="preserve">Table </w:t>
      </w:r>
      <w:r w:rsidR="00A702B1">
        <w:rPr>
          <w:noProof/>
        </w:rPr>
        <w:t>3</w:t>
      </w:r>
      <w:r w:rsidR="00A24891">
        <w:fldChar w:fldCharType="end"/>
      </w:r>
      <w:r w:rsidR="00A24891">
        <w:t>.</w:t>
      </w:r>
      <w:bookmarkEnd w:id="35"/>
    </w:p>
    <w:p w14:paraId="4F69E4FF" w14:textId="149EE035" w:rsidR="00463A03" w:rsidRDefault="00A24891" w:rsidP="00A24891">
      <w:pPr>
        <w:pStyle w:val="Caption"/>
        <w:keepNext/>
      </w:pPr>
      <w:bookmarkStart w:id="36" w:name="_Ref206081540"/>
      <w:r>
        <w:lastRenderedPageBreak/>
        <w:t xml:space="preserve">Table </w:t>
      </w:r>
      <w:r w:rsidR="00C7558D">
        <w:fldChar w:fldCharType="begin"/>
      </w:r>
      <w:r w:rsidR="00C7558D">
        <w:instrText xml:space="preserve"> SEQ Table \* ARABIC </w:instrText>
      </w:r>
      <w:r w:rsidR="00C7558D">
        <w:fldChar w:fldCharType="separate"/>
      </w:r>
      <w:r w:rsidR="00A702B1">
        <w:rPr>
          <w:noProof/>
        </w:rPr>
        <w:t>3</w:t>
      </w:r>
      <w:r w:rsidR="00C7558D">
        <w:rPr>
          <w:noProof/>
        </w:rPr>
        <w:fldChar w:fldCharType="end"/>
      </w:r>
      <w:bookmarkEnd w:id="36"/>
      <w:r>
        <w:t>: TP</w:t>
      </w:r>
      <w:r w:rsidR="004A3783">
        <w:t>2</w:t>
      </w:r>
      <w:r>
        <w:t xml:space="preserve"> to TS 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9B437E" w14:paraId="07E4F992" w14:textId="77777777" w:rsidTr="00505060">
        <w:tc>
          <w:tcPr>
            <w:tcW w:w="2263" w:type="dxa"/>
          </w:tcPr>
          <w:p w14:paraId="0FB662D2" w14:textId="2316AF81" w:rsidR="009B437E" w:rsidRPr="0029067F" w:rsidRDefault="009B437E" w:rsidP="00A24891">
            <w:pPr>
              <w:keepNext/>
            </w:pPr>
            <w:r w:rsidRPr="008C1682">
              <w:rPr>
                <w:b/>
                <w:i/>
                <w:noProof/>
                <w:sz w:val="20"/>
                <w:szCs w:val="20"/>
              </w:rPr>
              <w:t>Reason for change:</w:t>
            </w:r>
          </w:p>
        </w:tc>
        <w:tc>
          <w:tcPr>
            <w:tcW w:w="7366" w:type="dxa"/>
          </w:tcPr>
          <w:p w14:paraId="33ACD144" w14:textId="334AE01A" w:rsidR="009B437E" w:rsidRPr="00B070B4" w:rsidRDefault="008C1682" w:rsidP="00A24891">
            <w:pPr>
              <w:keepNext/>
              <w:rPr>
                <w:sz w:val="20"/>
                <w:szCs w:val="20"/>
                <w:lang w:val="en-US"/>
              </w:rPr>
            </w:pPr>
            <w:r w:rsidRPr="00B070B4">
              <w:rPr>
                <w:sz w:val="20"/>
                <w:szCs w:val="20"/>
                <w:lang w:val="en-US"/>
              </w:rPr>
              <w:t>Application of a timing advance command between PUSCH repetitions in an OCC group would cause phase continuity not to be maintained.</w:t>
            </w:r>
            <w:r w:rsidR="00E31F85" w:rsidRPr="00B070B4">
              <w:rPr>
                <w:sz w:val="20"/>
                <w:szCs w:val="20"/>
                <w:lang w:val="en-US"/>
              </w:rPr>
              <w:t xml:space="preserve"> To avoid restrictions in when a </w:t>
            </w:r>
            <w:r w:rsidR="00F90C69" w:rsidRPr="00B070B4">
              <w:rPr>
                <w:sz w:val="20"/>
                <w:szCs w:val="20"/>
                <w:lang w:val="en-US"/>
              </w:rPr>
              <w:t xml:space="preserve">MAC CE with a </w:t>
            </w:r>
            <w:r w:rsidR="00E31F85" w:rsidRPr="00B070B4">
              <w:rPr>
                <w:sz w:val="20"/>
                <w:szCs w:val="20"/>
                <w:lang w:val="en-US"/>
              </w:rPr>
              <w:t>TA command can be sent</w:t>
            </w:r>
            <w:r w:rsidR="00F90C69" w:rsidRPr="00B070B4">
              <w:rPr>
                <w:sz w:val="20"/>
                <w:szCs w:val="20"/>
                <w:lang w:val="en-US"/>
              </w:rPr>
              <w:t xml:space="preserve"> in DL</w:t>
            </w:r>
            <w:r w:rsidR="00E31F85" w:rsidRPr="00B070B4">
              <w:rPr>
                <w:sz w:val="20"/>
                <w:szCs w:val="20"/>
                <w:lang w:val="en-US"/>
              </w:rPr>
              <w:t xml:space="preserve">, the application time should be delayed by the UE until </w:t>
            </w:r>
            <w:r w:rsidR="00960FB3" w:rsidRPr="00B070B4">
              <w:rPr>
                <w:sz w:val="20"/>
                <w:szCs w:val="20"/>
                <w:lang w:val="en-US"/>
              </w:rPr>
              <w:t xml:space="preserve">after the </w:t>
            </w:r>
            <w:r w:rsidR="00AB0ED9" w:rsidRPr="00B070B4">
              <w:rPr>
                <w:sz w:val="20"/>
                <w:szCs w:val="20"/>
                <w:lang w:val="en-US"/>
              </w:rPr>
              <w:t xml:space="preserve">end of the </w:t>
            </w:r>
            <w:r w:rsidR="00960FB3" w:rsidRPr="00B070B4">
              <w:rPr>
                <w:sz w:val="20"/>
                <w:szCs w:val="20"/>
                <w:lang w:val="en-US"/>
              </w:rPr>
              <w:t>OCC group.</w:t>
            </w:r>
          </w:p>
        </w:tc>
      </w:tr>
      <w:tr w:rsidR="008C1682" w14:paraId="4BB9C3FF" w14:textId="77777777" w:rsidTr="00505060">
        <w:tc>
          <w:tcPr>
            <w:tcW w:w="2263" w:type="dxa"/>
          </w:tcPr>
          <w:p w14:paraId="7FEA5E25" w14:textId="6D2DDC73" w:rsidR="008C1682" w:rsidRPr="008C1682" w:rsidRDefault="00960FB3" w:rsidP="00A24891">
            <w:pPr>
              <w:keepNext/>
              <w:rPr>
                <w:b/>
                <w:i/>
                <w:noProof/>
              </w:rPr>
            </w:pPr>
            <w:r>
              <w:rPr>
                <w:b/>
                <w:i/>
                <w:noProof/>
                <w:sz w:val="20"/>
                <w:szCs w:val="20"/>
              </w:rPr>
              <w:t>Summary of</w:t>
            </w:r>
            <w:r w:rsidRPr="008C1682">
              <w:rPr>
                <w:b/>
                <w:i/>
                <w:noProof/>
                <w:sz w:val="20"/>
                <w:szCs w:val="20"/>
              </w:rPr>
              <w:t xml:space="preserve"> change:</w:t>
            </w:r>
          </w:p>
        </w:tc>
        <w:tc>
          <w:tcPr>
            <w:tcW w:w="7366" w:type="dxa"/>
          </w:tcPr>
          <w:p w14:paraId="5D2ABDA1" w14:textId="47602F11" w:rsidR="008C1682" w:rsidRPr="00B070B4" w:rsidRDefault="00366F76" w:rsidP="00A24891">
            <w:pPr>
              <w:keepNext/>
              <w:rPr>
                <w:noProof/>
                <w:lang w:val="en-US"/>
              </w:rPr>
            </w:pPr>
            <w:r w:rsidRPr="00B070B4">
              <w:rPr>
                <w:sz w:val="20"/>
                <w:szCs w:val="20"/>
                <w:lang w:val="en-US"/>
              </w:rPr>
              <w:t>When the application time of a timing advance command is between PUSCH repetitions in an OCC group</w:t>
            </w:r>
            <w:r w:rsidR="00700CCA" w:rsidRPr="00B070B4">
              <w:rPr>
                <w:sz w:val="20"/>
                <w:szCs w:val="20"/>
                <w:lang w:val="en-US"/>
              </w:rPr>
              <w:t>,</w:t>
            </w:r>
            <w:r w:rsidRPr="00B070B4">
              <w:rPr>
                <w:sz w:val="20"/>
                <w:szCs w:val="20"/>
                <w:lang w:val="en-US"/>
              </w:rPr>
              <w:t xml:space="preserve"> it is delayed by the UE until after the end of the OCC group.</w:t>
            </w:r>
          </w:p>
        </w:tc>
      </w:tr>
      <w:tr w:rsidR="008C1682" w14:paraId="0541570E" w14:textId="77777777" w:rsidTr="00505060">
        <w:tc>
          <w:tcPr>
            <w:tcW w:w="2263" w:type="dxa"/>
          </w:tcPr>
          <w:p w14:paraId="59254B35" w14:textId="3D2BB7BB" w:rsidR="008C1682" w:rsidRPr="008C1682" w:rsidRDefault="00650A99" w:rsidP="00A24891">
            <w:pPr>
              <w:keepNext/>
              <w:rPr>
                <w:b/>
                <w:i/>
                <w:noProof/>
              </w:rPr>
            </w:pPr>
            <w:r w:rsidRPr="00650A99">
              <w:rPr>
                <w:b/>
                <w:i/>
                <w:noProof/>
                <w:sz w:val="20"/>
                <w:szCs w:val="20"/>
              </w:rPr>
              <w:t>Consequences if not approved:</w:t>
            </w:r>
          </w:p>
        </w:tc>
        <w:tc>
          <w:tcPr>
            <w:tcW w:w="7366" w:type="dxa"/>
          </w:tcPr>
          <w:p w14:paraId="06C31676" w14:textId="1808F7C6" w:rsidR="008C1682" w:rsidRPr="00B070B4" w:rsidRDefault="00E04C32" w:rsidP="00A24891">
            <w:pPr>
              <w:keepNext/>
              <w:rPr>
                <w:noProof/>
                <w:lang w:val="en-US"/>
              </w:rPr>
            </w:pPr>
            <w:r w:rsidRPr="00B070B4">
              <w:rPr>
                <w:noProof/>
                <w:sz w:val="20"/>
                <w:szCs w:val="20"/>
                <w:lang w:val="en-US"/>
              </w:rPr>
              <w:t xml:space="preserve">Application of a TA command may </w:t>
            </w:r>
            <w:r w:rsidRPr="00B070B4">
              <w:rPr>
                <w:sz w:val="20"/>
                <w:szCs w:val="20"/>
                <w:lang w:val="en-US"/>
              </w:rPr>
              <w:t>cause phase continuity not to be maintained</w:t>
            </w:r>
            <w:r w:rsidR="00770469" w:rsidRPr="00B070B4">
              <w:rPr>
                <w:sz w:val="20"/>
                <w:szCs w:val="20"/>
                <w:lang w:val="en-US"/>
              </w:rPr>
              <w:t xml:space="preserve"> for OCC PUSCH. </w:t>
            </w:r>
          </w:p>
        </w:tc>
      </w:tr>
      <w:tr w:rsidR="009B437E" w14:paraId="0475338E" w14:textId="77777777" w:rsidTr="00505060">
        <w:tc>
          <w:tcPr>
            <w:tcW w:w="9629" w:type="dxa"/>
            <w:gridSpan w:val="2"/>
          </w:tcPr>
          <w:p w14:paraId="43A81ECA" w14:textId="77777777" w:rsidR="009B437E" w:rsidRPr="00B070B4" w:rsidRDefault="009B437E" w:rsidP="009B437E">
            <w:pPr>
              <w:pStyle w:val="Heading2"/>
              <w:numPr>
                <w:ilvl w:val="0"/>
                <w:numId w:val="0"/>
              </w:numPr>
              <w:ind w:left="576" w:hanging="576"/>
              <w:rPr>
                <w:lang w:val="en-US"/>
              </w:rPr>
            </w:pPr>
            <w:r w:rsidRPr="00B070B4">
              <w:rPr>
                <w:lang w:val="en-US"/>
              </w:rPr>
              <w:t>4.2</w:t>
            </w:r>
            <w:r w:rsidRPr="00B070B4">
              <w:rPr>
                <w:lang w:val="en-US"/>
              </w:rPr>
              <w:tab/>
              <w:t>Transmission timing adjustments</w:t>
            </w:r>
          </w:p>
          <w:p w14:paraId="23B20B25" w14:textId="77777777" w:rsidR="009B437E" w:rsidRPr="00B070B4" w:rsidRDefault="009B437E" w:rsidP="003663E6">
            <w:pPr>
              <w:jc w:val="center"/>
              <w:rPr>
                <w:rFonts w:ascii="Times New Roman" w:hAnsi="Times New Roman" w:cs="Times New Roman"/>
                <w:b/>
                <w:bCs/>
                <w:color w:val="FF0000"/>
                <w:sz w:val="20"/>
                <w:szCs w:val="20"/>
                <w:lang w:val="en-US"/>
              </w:rPr>
            </w:pPr>
            <w:r w:rsidRPr="00B070B4">
              <w:rPr>
                <w:rFonts w:ascii="Times New Roman" w:hAnsi="Times New Roman" w:cs="Times New Roman"/>
                <w:b/>
                <w:bCs/>
                <w:color w:val="FF0000"/>
                <w:sz w:val="20"/>
                <w:szCs w:val="20"/>
                <w:lang w:val="en-US"/>
              </w:rPr>
              <w:t>&lt;unchanged text omitted&gt;</w:t>
            </w:r>
          </w:p>
          <w:p w14:paraId="506031E7" w14:textId="20C30A1D" w:rsidR="00A367BF" w:rsidRPr="00C21764" w:rsidRDefault="00A367BF" w:rsidP="00A367BF">
            <w:pPr>
              <w:rPr>
                <w:rStyle w:val="CommentReference"/>
                <w:rFonts w:ascii="Times New Roman" w:hAnsi="Times New Roman" w:cs="Times New Roman"/>
                <w:sz w:val="20"/>
                <w:szCs w:val="20"/>
                <w:lang w:val="en-US"/>
              </w:rPr>
            </w:pPr>
            <w:r w:rsidRPr="00C21764">
              <w:rPr>
                <w:rFonts w:ascii="Times New Roman" w:hAnsi="Times New Roman" w:cs="Times New Roman"/>
                <w:sz w:val="20"/>
                <w:szCs w:val="20"/>
                <w:lang w:val="en-US"/>
              </w:rPr>
              <w:t xml:space="preserve">For a timing advance command received on uplink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eastAsia="zh-CN"/>
              </w:rPr>
              <w:t>, except for a timing advance command received in a cell switch command,</w:t>
            </w:r>
            <w:r w:rsidRPr="00C21764">
              <w:rPr>
                <w:rFonts w:ascii="Times New Roman" w:hAnsi="Times New Roman" w:cs="Times New Roman"/>
                <w:sz w:val="20"/>
                <w:szCs w:val="20"/>
                <w:lang w:val="en-US"/>
              </w:rPr>
              <w:t xml:space="preserve"> and for a transmission other than a PUSCH scheduled by a RAR UL grant or a </w:t>
            </w:r>
            <w:proofErr w:type="spellStart"/>
            <w:r w:rsidRPr="00C21764">
              <w:rPr>
                <w:rFonts w:ascii="Times New Roman" w:hAnsi="Times New Roman" w:cs="Times New Roman"/>
                <w:sz w:val="20"/>
                <w:szCs w:val="20"/>
                <w:lang w:val="en-US"/>
              </w:rPr>
              <w:t>fallbackRAR</w:t>
            </w:r>
            <w:proofErr w:type="spellEnd"/>
            <w:r w:rsidRPr="00C21764">
              <w:rPr>
                <w:rFonts w:ascii="Times New Roman" w:hAnsi="Times New Roman" w:cs="Times New Roman"/>
                <w:sz w:val="20"/>
                <w:szCs w:val="20"/>
                <w:lang w:val="en-US"/>
              </w:rPr>
              <w:t xml:space="preserve"> UL grant as described in clause 8.2A or 8.3, or a PUCCH with HARQ-ACK information in response to a </w:t>
            </w:r>
            <w:proofErr w:type="spellStart"/>
            <w:r w:rsidRPr="00C21764">
              <w:rPr>
                <w:rFonts w:ascii="Times New Roman" w:hAnsi="Times New Roman" w:cs="Times New Roman"/>
                <w:sz w:val="20"/>
                <w:szCs w:val="20"/>
                <w:lang w:val="en-US"/>
              </w:rPr>
              <w:t>successRAR</w:t>
            </w:r>
            <w:proofErr w:type="spellEnd"/>
            <w:r w:rsidRPr="00C21764">
              <w:rPr>
                <w:rFonts w:ascii="Times New Roman" w:hAnsi="Times New Roman" w:cs="Times New Roman"/>
                <w:sz w:val="20"/>
                <w:szCs w:val="20"/>
                <w:lang w:val="en-US"/>
              </w:rPr>
              <w:t xml:space="preserve"> as described in clause 8.2A, the corresponding adjustment of the uplink transmission timing applies from the beginning of uplink slot </w:t>
            </w:r>
            <m:oMath>
              <m:r>
                <w:rPr>
                  <w:rFonts w:ascii="Cambria Math" w:eastAsia="DengXian" w:hAnsi="Cambria Math" w:cs="Times New Roman"/>
                  <w:sz w:val="20"/>
                  <w:szCs w:val="20"/>
                  <w:lang w:eastAsia="zh-CN"/>
                </w:rPr>
                <m:t>n</m:t>
              </m:r>
              <m:r>
                <w:rPr>
                  <w:rFonts w:ascii="Cambria Math" w:eastAsia="DengXian" w:hAnsi="Cambria Math" w:cs="Times New Roman"/>
                  <w:sz w:val="20"/>
                  <w:szCs w:val="20"/>
                  <w:lang w:val="en-US" w:eastAsia="zh-CN"/>
                </w:rPr>
                <m:t>+</m:t>
              </m:r>
              <m:r>
                <w:rPr>
                  <w:rFonts w:ascii="Cambria Math" w:eastAsia="DengXian" w:hAnsi="Cambria Math" w:cs="Times New Roman"/>
                  <w:sz w:val="20"/>
                  <w:szCs w:val="20"/>
                  <w:lang w:eastAsia="zh-CN"/>
                </w:rPr>
                <m:t>k</m:t>
              </m:r>
              <m:r>
                <w:rPr>
                  <w:rFonts w:ascii="Cambria Math" w:eastAsia="DengXian" w:hAnsi="Cambria Math" w:cs="Times New Roman"/>
                  <w:sz w:val="20"/>
                  <w:szCs w:val="20"/>
                  <w:lang w:val="en-US" w:eastAsia="zh-CN"/>
                </w:rPr>
                <m:t>+1</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lang w:val="en-US"/>
                    </w:rPr>
                    <m:t>+2</m:t>
                  </m:r>
                </m:e>
                <m:sup>
                  <m:r>
                    <w:rPr>
                      <w:rFonts w:ascii="Cambria Math" w:eastAsia="MS Mincho" w:hAnsi="Cambria Math" w:cs="Times New Roman"/>
                      <w:kern w:val="2"/>
                      <w:sz w:val="20"/>
                      <w:szCs w:val="20"/>
                    </w:rPr>
                    <m:t>μ</m:t>
                  </m:r>
                </m:sup>
              </m:sSup>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offset</m:t>
                  </m:r>
                </m:sub>
              </m:sSub>
            </m:oMath>
            <w:r w:rsidRPr="00C21764">
              <w:rPr>
                <w:rFonts w:ascii="Times New Roman" w:hAnsi="Times New Roman" w:cs="Times New Roman"/>
                <w:sz w:val="20"/>
                <w:szCs w:val="20"/>
                <w:lang w:val="en-US"/>
              </w:rPr>
              <w:t xml:space="preserve"> where </w:t>
            </w:r>
            <m:oMath>
              <m:r>
                <w:rPr>
                  <w:rFonts w:ascii="Cambria Math" w:hAnsi="Cambria Math" w:cs="Times New Roman"/>
                  <w:sz w:val="20"/>
                  <w:szCs w:val="20"/>
                </w:rPr>
                <m:t>k</m:t>
              </m:r>
              <m:r>
                <w:rPr>
                  <w:rFonts w:ascii="Cambria Math" w:hAnsi="Cambria Math" w:cs="Times New Roman"/>
                  <w:sz w:val="20"/>
                  <w:szCs w:val="20"/>
                  <w:lang w:val="en-US"/>
                </w:rPr>
                <m:t>=</m:t>
              </m:r>
              <m:d>
                <m:dPr>
                  <m:begChr m:val="⌈"/>
                  <m:endChr m:val="⌉"/>
                  <m:ctrlPr>
                    <w:rPr>
                      <w:rFonts w:ascii="Cambria Math" w:hAnsi="Cambria Math" w:cs="Times New Roman"/>
                      <w:i/>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r>
                    <m:rPr>
                      <m:sty m:val="p"/>
                    </m:rPr>
                    <w:rPr>
                      <w:rFonts w:ascii="Cambria Math" w:hAnsi="Cambria Math" w:cs="Times New Roman"/>
                      <w:sz w:val="20"/>
                      <w:szCs w:val="20"/>
                      <w:lang w:val="en-US"/>
                    </w:rPr>
                    <m:t>∙</m:t>
                  </m:r>
                  <m:f>
                    <m:fPr>
                      <m:type m:val="lin"/>
                      <m:ctrlPr>
                        <w:rPr>
                          <w:rFonts w:ascii="Cambria Math" w:hAnsi="Cambria Math" w:cs="Times New Roman"/>
                          <w:sz w:val="20"/>
                          <w:szCs w:val="20"/>
                        </w:rPr>
                      </m:ctrlPr>
                    </m:fPr>
                    <m:num>
                      <m:d>
                        <m:dPr>
                          <m:ctrlPr>
                            <w:rPr>
                              <w:rFonts w:ascii="Cambria Math" w:hAnsi="Cambria Math" w:cs="Times New Roman"/>
                              <w:i/>
                              <w:sz w:val="20"/>
                              <w:szCs w:val="20"/>
                            </w:rPr>
                          </m:ctrlPr>
                        </m:dPr>
                        <m:e>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T,1</m:t>
                              </m:r>
                            </m:sub>
                          </m:sSub>
                          <m:r>
                            <w:rPr>
                              <w:rFonts w:ascii="Cambria Math" w:eastAsia="DengXian" w:hAnsi="Cambria Math" w:cs="Times New Roman"/>
                              <w:sz w:val="20"/>
                              <w:szCs w:val="20"/>
                              <w:lang w:val="en-US"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T,2</m:t>
                              </m:r>
                            </m:sub>
                          </m:sSub>
                          <m:r>
                            <w:rPr>
                              <w:rFonts w:ascii="Cambria Math" w:eastAsia="DengXian" w:hAnsi="Cambria Math" w:cs="Times New Roman"/>
                              <w:sz w:val="20"/>
                              <w:szCs w:val="20"/>
                              <w:lang w:val="en-US"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r>
                            <w:rPr>
                              <w:rFonts w:ascii="Cambria Math" w:eastAsia="DengXian" w:hAnsi="Cambria Math" w:cs="Times New Roman"/>
                              <w:sz w:val="20"/>
                              <w:szCs w:val="20"/>
                              <w:lang w:val="en-US" w:eastAsia="zh-CN"/>
                            </w:rPr>
                            <m:t>+0.5</m:t>
                          </m:r>
                        </m:e>
                      </m:d>
                    </m:num>
                    <m:den>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val="en-US" w:eastAsia="zh-CN"/>
                            </w:rPr>
                            <m:t>sf</m:t>
                          </m:r>
                        </m:sub>
                      </m:sSub>
                    </m:den>
                  </m:f>
                </m:e>
              </m:d>
            </m:oMath>
            <w:r w:rsidRPr="00C21764">
              <w:rPr>
                <w:rFonts w:ascii="Times New Roman" w:hAnsi="Times New Roman" w:cs="Times New Roman"/>
                <w:sz w:val="20"/>
                <w:szCs w:val="20"/>
                <w:lang w:val="en-US"/>
              </w:rPr>
              <w:t>,</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T,1</m:t>
                  </m:r>
                </m:sub>
              </m:sSub>
            </m:oMath>
            <w:r w:rsidRPr="00C21764">
              <w:rPr>
                <w:rFonts w:ascii="Times New Roman" w:hAnsi="Times New Roman" w:cs="Times New Roman"/>
                <w:sz w:val="20"/>
                <w:szCs w:val="20"/>
                <w:lang w:val="en-US"/>
              </w:rPr>
              <w:t xml:space="preserve"> is a time duration </w:t>
            </w:r>
            <w:r w:rsidRPr="00C21764">
              <w:rPr>
                <w:rFonts w:ascii="Times New Roman" w:hAnsi="Times New Roman" w:cs="Times New Roman"/>
                <w:sz w:val="20"/>
                <w:szCs w:val="20"/>
                <w:lang w:val="en-US" w:eastAsia="zh-CN"/>
              </w:rPr>
              <w:t>in msec</w:t>
            </w:r>
            <w:r w:rsidRPr="00C21764">
              <w:rPr>
                <w:rFonts w:ascii="Times New Roman" w:hAnsi="Times New Roman" w:cs="Times New Roman"/>
                <w:sz w:val="20"/>
                <w:szCs w:val="20"/>
                <w:lang w:val="en-US"/>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w:rPr>
                      <w:rFonts w:ascii="Cambria Math" w:eastAsia="DengXian" w:hAnsi="Cambria Math" w:cs="Times New Roman"/>
                      <w:sz w:val="20"/>
                      <w:szCs w:val="20"/>
                      <w:lang w:val="en-US" w:eastAsia="zh-CN"/>
                    </w:rPr>
                    <m:t>1</m:t>
                  </m:r>
                </m:sub>
              </m:sSub>
            </m:oMath>
            <w:r w:rsidRPr="00C21764">
              <w:rPr>
                <w:rFonts w:ascii="Times New Roman" w:hAnsi="Times New Roman" w:cs="Times New Roman"/>
                <w:sz w:val="20"/>
                <w:szCs w:val="20"/>
                <w:lang w:val="en-US"/>
              </w:rPr>
              <w:t xml:space="preserve"> symbols corresponding to a PDSCH processing time for UE processing capability 1 when additional PDSCH DM-RS is configured</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T,2</m:t>
                  </m:r>
                </m:sub>
              </m:sSub>
            </m:oMath>
            <w:r w:rsidRPr="00C21764">
              <w:rPr>
                <w:rFonts w:ascii="Times New Roman" w:hAnsi="Times New Roman" w:cs="Times New Roman"/>
                <w:sz w:val="20"/>
                <w:szCs w:val="20"/>
                <w:lang w:val="en-US"/>
              </w:rPr>
              <w:t xml:space="preserve"> is a time duration </w:t>
            </w:r>
            <w:r w:rsidRPr="00C21764">
              <w:rPr>
                <w:rFonts w:ascii="Times New Roman" w:hAnsi="Times New Roman" w:cs="Times New Roman"/>
                <w:sz w:val="20"/>
                <w:szCs w:val="20"/>
                <w:lang w:val="en-US" w:eastAsia="zh-CN"/>
              </w:rPr>
              <w:t>in msec</w:t>
            </w:r>
            <w:r w:rsidRPr="00C21764">
              <w:rPr>
                <w:rFonts w:ascii="Times New Roman" w:hAnsi="Times New Roman" w:cs="Times New Roman"/>
                <w:sz w:val="20"/>
                <w:szCs w:val="20"/>
                <w:lang w:val="en-US"/>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2</m:t>
                  </m:r>
                </m:sub>
              </m:sSub>
            </m:oMath>
            <w:r w:rsidRPr="00C21764">
              <w:rPr>
                <w:rFonts w:ascii="Times New Roman" w:hAnsi="Times New Roman" w:cs="Times New Roman"/>
                <w:sz w:val="20"/>
                <w:szCs w:val="20"/>
                <w:lang w:val="en-US"/>
              </w:rPr>
              <w:t xml:space="preserve"> symbols corresponding to a PUSCH preparation time for UE processing capability 1 [6, TS 38.214]</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oMath>
            <w:r w:rsidRPr="00BD43F5">
              <w:rPr>
                <w:rFonts w:ascii="Times New Roman" w:hAnsi="Times New Roman" w:cs="Times New Roman"/>
                <w:sz w:val="20"/>
                <w:szCs w:val="20"/>
                <w:lang w:val="en-US"/>
              </w:rPr>
              <w:t xml:space="preserve"> is the maximum timing advance value </w:t>
            </w:r>
            <w:r w:rsidRPr="00C21764">
              <w:rPr>
                <w:rFonts w:ascii="Times New Roman" w:hAnsi="Times New Roman" w:cs="Times New Roman"/>
                <w:sz w:val="20"/>
                <w:szCs w:val="20"/>
                <w:lang w:val="en-US" w:eastAsia="zh-CN"/>
              </w:rPr>
              <w:t>in msec</w:t>
            </w:r>
            <w:r w:rsidRPr="00BD43F5">
              <w:rPr>
                <w:rFonts w:ascii="Times New Roman" w:hAnsi="Times New Roman" w:cs="Times New Roman"/>
                <w:sz w:val="20"/>
                <w:szCs w:val="20"/>
                <w:lang w:val="en-US"/>
              </w:rPr>
              <w:t xml:space="preserve"> that can be provided by a TA command field of 12 bits,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oMath>
            <w:r w:rsidRPr="00C21764">
              <w:rPr>
                <w:rFonts w:ascii="Times New Roman" w:hAnsi="Times New Roman" w:cs="Times New Roman"/>
                <w:sz w:val="20"/>
                <w:szCs w:val="20"/>
                <w:lang w:val="en-US"/>
              </w:rPr>
              <w:t xml:space="preserve"> is the number of slots per subframe,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val="en-US" w:eastAsia="zh-CN"/>
                    </w:rPr>
                    <m:t>sf</m:t>
                  </m:r>
                </m:sub>
              </m:sSub>
            </m:oMath>
            <w:r w:rsidRPr="00C21764">
              <w:rPr>
                <w:rFonts w:ascii="Times New Roman" w:hAnsi="Times New Roman" w:cs="Times New Roman"/>
                <w:sz w:val="20"/>
                <w:szCs w:val="20"/>
                <w:lang w:val="en-US"/>
              </w:rPr>
              <w:t xml:space="preserve"> is the subframe duration of 1 msec,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offset</m:t>
                  </m:r>
                </m:sub>
              </m:sSub>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oMath>
            <w:r w:rsidRPr="00C21764">
              <w:rPr>
                <w:rFonts w:ascii="Times New Roman" w:hAnsi="Times New Roman" w:cs="Times New Roman"/>
                <w:kern w:val="2"/>
                <w:sz w:val="20"/>
                <w:szCs w:val="20"/>
                <w:lang w:val="en-US"/>
              </w:rPr>
              <w:t>,</w:t>
            </w:r>
            <w:r w:rsidRPr="00C21764">
              <w:rPr>
                <w:rFonts w:ascii="Times New Roman" w:hAnsi="Times New Roman" w:cs="Times New Roman"/>
                <w:sz w:val="20"/>
                <w:szCs w:val="20"/>
                <w:lang w:val="en-US"/>
              </w:rPr>
              <w:t xml:space="preserve"> where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oMath>
            <w:r w:rsidRPr="00C21764">
              <w:rPr>
                <w:rFonts w:ascii="Times New Roman" w:hAnsi="Times New Roman" w:cs="Times New Roman"/>
                <w:kern w:val="2"/>
                <w:sz w:val="20"/>
                <w:szCs w:val="20"/>
                <w:lang w:val="en-US"/>
              </w:rPr>
              <w:t xml:space="preserve"> </w:t>
            </w:r>
            <w:r w:rsidRPr="00C21764">
              <w:rPr>
                <w:rFonts w:ascii="Times New Roman" w:hAnsi="Times New Roman" w:cs="Times New Roman"/>
                <w:sz w:val="20"/>
                <w:szCs w:val="20"/>
                <w:lang w:val="en-US"/>
              </w:rPr>
              <w:t>is</w:t>
            </w:r>
            <w:r w:rsidRPr="00C21764">
              <w:rPr>
                <w:rFonts w:ascii="Times New Roman" w:hAnsi="Times New Roman" w:cs="Times New Roman"/>
                <w:kern w:val="2"/>
                <w:sz w:val="20"/>
                <w:szCs w:val="20"/>
                <w:lang w:val="en-US"/>
              </w:rPr>
              <w:t xml:space="preserve"> </w:t>
            </w:r>
            <w:r w:rsidRPr="00C21764">
              <w:rPr>
                <w:rFonts w:ascii="Times New Roman" w:hAnsi="Times New Roman" w:cs="Times New Roman"/>
                <w:sz w:val="20"/>
                <w:szCs w:val="20"/>
                <w:lang w:val="en-US"/>
              </w:rPr>
              <w:t xml:space="preserve">provided by </w:t>
            </w:r>
            <w:proofErr w:type="spellStart"/>
            <w:r w:rsidRPr="00BD43F5">
              <w:rPr>
                <w:rFonts w:ascii="Times New Roman" w:hAnsi="Times New Roman" w:cs="Times New Roman"/>
                <w:i/>
                <w:sz w:val="20"/>
                <w:szCs w:val="20"/>
                <w:lang w:val="en-US"/>
              </w:rPr>
              <w:t>cellSpecificKoffset</w:t>
            </w:r>
            <w:proofErr w:type="spellEnd"/>
            <w:r w:rsidRPr="00C21764">
              <w:rPr>
                <w:rFonts w:ascii="Times New Roman" w:hAnsi="Times New Roman" w:cs="Times New Roman"/>
                <w:iCs/>
                <w:sz w:val="20"/>
                <w:szCs w:val="20"/>
                <w:lang w:val="en-US"/>
              </w:rPr>
              <w:t xml:space="preserve">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oMath>
            <w:r w:rsidRPr="00C21764">
              <w:rPr>
                <w:rFonts w:ascii="Times New Roman" w:hAnsi="Times New Roman" w:cs="Times New Roman"/>
                <w:kern w:val="2"/>
                <w:sz w:val="20"/>
                <w:szCs w:val="20"/>
                <w:lang w:val="en-US"/>
              </w:rPr>
              <w:t xml:space="preserve"> is provided</w:t>
            </w:r>
            <w:r w:rsidRPr="00C21764">
              <w:rPr>
                <w:rFonts w:ascii="Times New Roman" w:hAnsi="Times New Roman" w:cs="Times New Roman"/>
                <w:iCs/>
                <w:sz w:val="20"/>
                <w:szCs w:val="20"/>
                <w:lang w:val="en-US"/>
              </w:rPr>
              <w:t xml:space="preserve"> </w:t>
            </w:r>
            <w:r w:rsidRPr="00BD43F5">
              <w:rPr>
                <w:rFonts w:ascii="Times New Roman" w:hAnsi="Times New Roman" w:cs="Times New Roman"/>
                <w:sz w:val="20"/>
                <w:szCs w:val="20"/>
                <w:lang w:val="en-US"/>
              </w:rPr>
              <w:t xml:space="preserve">by a </w:t>
            </w:r>
            <w:r w:rsidRPr="00C21764">
              <w:rPr>
                <w:rFonts w:ascii="Times New Roman" w:hAnsi="Times New Roman" w:cs="Times New Roman"/>
                <w:sz w:val="20"/>
                <w:szCs w:val="20"/>
                <w:lang w:val="en-US"/>
              </w:rPr>
              <w:t xml:space="preserve">Differential </w:t>
            </w:r>
            <w:proofErr w:type="spellStart"/>
            <w:r w:rsidRPr="00C21764">
              <w:rPr>
                <w:rFonts w:ascii="Times New Roman" w:hAnsi="Times New Roman" w:cs="Times New Roman"/>
                <w:sz w:val="20"/>
                <w:szCs w:val="20"/>
                <w:lang w:val="en-US"/>
              </w:rPr>
              <w:t>Koffset</w:t>
            </w:r>
            <w:proofErr w:type="spellEnd"/>
            <w:r w:rsidRPr="00C21764">
              <w:rPr>
                <w:rFonts w:ascii="Times New Roman" w:hAnsi="Times New Roman" w:cs="Times New Roman"/>
                <w:sz w:val="20"/>
                <w:szCs w:val="20"/>
                <w:lang w:val="en-US"/>
              </w:rPr>
              <w:t xml:space="preserve"> </w:t>
            </w:r>
            <w:r w:rsidRPr="00BD43F5">
              <w:rPr>
                <w:rFonts w:ascii="Times New Roman" w:hAnsi="Times New Roman" w:cs="Times New Roman"/>
                <w:sz w:val="20"/>
                <w:szCs w:val="20"/>
                <w:lang w:val="en-US"/>
              </w:rPr>
              <w:t xml:space="preserve">MAC CE command </w:t>
            </w:r>
            <w:r w:rsidRPr="00C21764">
              <w:rPr>
                <w:rFonts w:ascii="Times New Roman" w:hAnsi="Times New Roman" w:cs="Times New Roman"/>
                <w:sz w:val="20"/>
                <w:szCs w:val="20"/>
                <w:lang w:val="en-US"/>
              </w:rPr>
              <w:t>[11, TS 38.321]</w:t>
            </w:r>
            <w:r w:rsidRPr="00BD43F5">
              <w:rPr>
                <w:rFonts w:ascii="Times New Roman" w:hAnsi="Times New Roman" w:cs="Times New Roman"/>
                <w:sz w:val="20"/>
                <w:szCs w:val="20"/>
                <w:lang w:val="en-US"/>
              </w:rPr>
              <w:t>; otherwise,</w:t>
            </w:r>
            <w:r w:rsidRPr="00C21764">
              <w:rPr>
                <w:rFonts w:ascii="Times New Roman" w:hAnsi="Times New Roman" w:cs="Times New Roman"/>
                <w:iCs/>
                <w:sz w:val="20"/>
                <w:szCs w:val="20"/>
                <w:lang w:val="en-US"/>
              </w:rPr>
              <w:t xml:space="preserve"> if not respectively provided,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r>
                <w:rPr>
                  <w:rFonts w:ascii="Cambria Math" w:eastAsia="MS Mincho" w:hAnsi="Cambria Math" w:cs="Times New Roman"/>
                  <w:kern w:val="2"/>
                  <w:sz w:val="20"/>
                  <w:szCs w:val="20"/>
                  <w:lang w:val="en-US"/>
                </w:rPr>
                <m:t>=0</m:t>
              </m:r>
            </m:oMath>
            <w:r w:rsidRPr="00C21764">
              <w:rPr>
                <w:rFonts w:ascii="Times New Roman" w:hAnsi="Times New Roman" w:cs="Times New Roman"/>
                <w:kern w:val="2"/>
                <w:sz w:val="20"/>
                <w:szCs w:val="20"/>
                <w:lang w:val="en-US"/>
              </w:rPr>
              <w:t xml:space="preserve"> 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r>
                <w:rPr>
                  <w:rFonts w:ascii="Cambria Math" w:eastAsia="MS Mincho" w:hAnsi="Cambria Math" w:cs="Times New Roman"/>
                  <w:kern w:val="2"/>
                  <w:sz w:val="20"/>
                  <w:szCs w:val="20"/>
                  <w:lang w:val="en-US"/>
                </w:rPr>
                <m:t>=0</m:t>
              </m:r>
            </m:oMath>
            <w:r w:rsidRPr="00C21764">
              <w:rPr>
                <w:rStyle w:val="CommentReference"/>
                <w:rFonts w:ascii="Times New Roman" w:eastAsia="MS Mincho" w:hAnsi="Times New Roman" w:cs="Times New Roman"/>
                <w:sz w:val="20"/>
                <w:szCs w:val="20"/>
                <w:lang w:val="en-US"/>
              </w:rPr>
              <w:t xml:space="preserve">. </w:t>
            </w:r>
            <w:ins w:id="37" w:author="Stefan Eriksson G" w:date="2025-08-14T15:49:00Z">
              <w:r w:rsidR="00BD43F5" w:rsidRPr="006A69B9">
                <w:rPr>
                  <w:rFonts w:ascii="Times New Roman" w:eastAsia="MS Mincho" w:hAnsi="Times New Roman" w:cs="Times New Roman"/>
                  <w:sz w:val="20"/>
                  <w:szCs w:val="20"/>
                  <w:lang w:val="en-GB"/>
                </w:rPr>
                <w:t>When OCC operation for PUSCH is enabled and the uplink transmission timing</w:t>
              </w:r>
            </w:ins>
            <w:ins w:id="38" w:author="Stefan Eriksson G" w:date="2025-08-14T16:37:00Z" w16du:dateUtc="2025-08-14T14:37:00Z">
              <w:r w:rsidR="00BD43F5">
                <w:rPr>
                  <w:rFonts w:ascii="Times New Roman" w:eastAsia="MS Mincho" w:hAnsi="Times New Roman" w:cs="Times New Roman"/>
                  <w:sz w:val="20"/>
                  <w:szCs w:val="20"/>
                  <w:lang w:val="en-GB"/>
                </w:rPr>
                <w:t xml:space="preserve"> adjustment</w:t>
              </w:r>
            </w:ins>
            <w:ins w:id="39" w:author="Stefan Eriksson G" w:date="2025-08-14T15:49:00Z">
              <w:r w:rsidR="00BD43F5" w:rsidRPr="006A69B9">
                <w:rPr>
                  <w:rFonts w:ascii="Times New Roman" w:eastAsia="MS Mincho" w:hAnsi="Times New Roman" w:cs="Times New Roman"/>
                  <w:sz w:val="20"/>
                  <w:szCs w:val="20"/>
                  <w:lang w:val="en-GB"/>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w:t>
              </w:r>
            </w:ins>
            <w:ins w:id="40" w:author="Stefan Eriksson G" w:date="2025-08-14T15:49:00Z" w16du:dateUtc="2025-08-14T13:49:00Z">
              <w:r w:rsidR="00BD43F5">
                <w:rPr>
                  <w:rFonts w:ascii="Times New Roman" w:eastAsia="MS Mincho" w:hAnsi="Times New Roman" w:cs="Times New Roman"/>
                  <w:sz w:val="20"/>
                  <w:szCs w:val="20"/>
                  <w:lang w:val="en-GB"/>
                </w:rPr>
                <w:t xml:space="preserve"> </w:t>
              </w:r>
            </w:ins>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1</m:t>
                  </m:r>
                </m:sub>
              </m:sSub>
            </m:oMath>
            <w:r w:rsidRPr="00C21764">
              <w:rPr>
                <w:rFonts w:ascii="Times New Roman" w:hAnsi="Times New Roman" w:cs="Times New Roman"/>
                <w:sz w:val="20"/>
                <w:szCs w:val="20"/>
                <w:lang w:val="en-US"/>
              </w:rPr>
              <w:t xml:space="preserve"> 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2</m:t>
                  </m:r>
                </m:sub>
              </m:sSub>
            </m:oMath>
            <w:r w:rsidRPr="00C21764">
              <w:rPr>
                <w:rFonts w:ascii="Times New Roman" w:hAnsi="Times New Roman" w:cs="Times New Roman"/>
                <w:sz w:val="20"/>
                <w:szCs w:val="20"/>
                <w:lang w:val="en-US"/>
              </w:rPr>
              <w:t xml:space="preserve"> are determined with respect to the minimum SCS among the SCSs of all configured UL BWPs for all uplink carriers in the TAG and of all configured DL BWPs </w:t>
            </w:r>
            <w:r w:rsidRPr="00C21764">
              <w:rPr>
                <w:rFonts w:ascii="Times New Roman" w:hAnsi="Times New Roman" w:cs="Times New Roman"/>
                <w:sz w:val="20"/>
                <w:szCs w:val="20"/>
                <w:lang w:val="en-US" w:eastAsia="zh-CN"/>
              </w:rPr>
              <w:t>for the corresponding downlink carriers</w:t>
            </w:r>
            <w:r w:rsidRPr="00C21764">
              <w:rPr>
                <w:rFonts w:ascii="Times New Roman" w:hAnsi="Times New Roman" w:cs="Times New Roman"/>
                <w:sz w:val="20"/>
                <w:szCs w:val="20"/>
                <w:lang w:val="en-US"/>
              </w:rPr>
              <w:t xml:space="preserve">. For </w:t>
            </w:r>
            <m:oMath>
              <m:r>
                <w:rPr>
                  <w:rFonts w:ascii="Cambria Math" w:eastAsia="DengXian" w:hAnsi="Cambria Math" w:cs="Times New Roman"/>
                  <w:sz w:val="20"/>
                  <w:szCs w:val="20"/>
                  <w:lang w:eastAsia="zh-CN"/>
                </w:rPr>
                <m:t>μ</m:t>
              </m:r>
              <m:r>
                <w:rPr>
                  <w:rFonts w:ascii="Cambria Math" w:eastAsia="DengXian" w:hAnsi="Cambria Math" w:cs="Times New Roman"/>
                  <w:sz w:val="20"/>
                  <w:szCs w:val="20"/>
                  <w:lang w:val="en-US" w:eastAsia="zh-CN"/>
                </w:rPr>
                <m:t>=0</m:t>
              </m:r>
            </m:oMath>
            <w:r w:rsidRPr="00C21764">
              <w:rPr>
                <w:rFonts w:ascii="Times New Roman" w:hAnsi="Times New Roman" w:cs="Times New Roman"/>
                <w:sz w:val="20"/>
                <w:szCs w:val="20"/>
                <w:lang w:val="en-US"/>
              </w:rPr>
              <w:t xml:space="preserve">, the UE assumes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1,0</m:t>
                  </m:r>
                </m:sub>
              </m:sSub>
              <m:r>
                <w:rPr>
                  <w:rFonts w:ascii="Cambria Math" w:eastAsia="DengXian" w:hAnsi="Cambria Math" w:cs="Times New Roman"/>
                  <w:sz w:val="20"/>
                  <w:szCs w:val="20"/>
                  <w:lang w:val="en-US" w:eastAsia="zh-CN"/>
                </w:rPr>
                <m:t>=14</m:t>
              </m:r>
            </m:oMath>
            <w:r w:rsidRPr="00C21764">
              <w:rPr>
                <w:rFonts w:ascii="Times New Roman" w:hAnsi="Times New Roman" w:cs="Times New Roman"/>
                <w:sz w:val="20"/>
                <w:szCs w:val="20"/>
                <w:lang w:val="en-US"/>
              </w:rPr>
              <w:t xml:space="preserve"> [6, TS 38.214].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rPr>
              <w:t xml:space="preserve">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oMath>
            <w:r w:rsidRPr="00C21764">
              <w:rPr>
                <w:rFonts w:ascii="Times New Roman" w:hAnsi="Times New Roman" w:cs="Times New Roman"/>
                <w:sz w:val="20"/>
                <w:szCs w:val="20"/>
                <w:lang w:val="en-US"/>
              </w:rPr>
              <w:t xml:space="preserve"> are determined with respect to the minimum SCS among the SCSs of all configured UL BWPs for all uplink carriers in the TAG.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oMath>
            <w:r w:rsidRPr="00C21764">
              <w:rPr>
                <w:rFonts w:ascii="Times New Roman" w:hAnsi="Times New Roman" w:cs="Times New Roman"/>
                <w:sz w:val="20"/>
                <w:szCs w:val="20"/>
                <w:lang w:val="en-US"/>
              </w:rPr>
              <w:t xml:space="preserve"> is determined with respect to the minimum SCS among the SCSs of all configured UL BWPs for all uplink carriers in the TAG and for </w:t>
            </w:r>
            <w:r w:rsidRPr="00C21764">
              <w:rPr>
                <w:rFonts w:ascii="Times New Roman" w:hAnsi="Times New Roman" w:cs="Times New Roman"/>
                <w:sz w:val="20"/>
                <w:szCs w:val="20"/>
                <w:lang w:val="en-US" w:eastAsia="zh-CN"/>
              </w:rPr>
              <w:t>all configured</w:t>
            </w:r>
            <w:r w:rsidRPr="00C21764">
              <w:rPr>
                <w:rFonts w:ascii="Times New Roman" w:hAnsi="Times New Roman" w:cs="Times New Roman"/>
                <w:sz w:val="20"/>
                <w:szCs w:val="20"/>
                <w:lang w:val="en-US"/>
              </w:rPr>
              <w:t xml:space="preserve"> initial UL BWPs provided by </w:t>
            </w:r>
            <w:proofErr w:type="spellStart"/>
            <w:r w:rsidRPr="00C21764">
              <w:rPr>
                <w:rFonts w:ascii="Times New Roman" w:hAnsi="Times New Roman" w:cs="Times New Roman"/>
                <w:i/>
                <w:iCs/>
                <w:sz w:val="20"/>
                <w:szCs w:val="20"/>
                <w:lang w:val="en-US" w:eastAsia="zh-CN"/>
              </w:rPr>
              <w:t>initialUplinkBWP</w:t>
            </w:r>
            <w:proofErr w:type="spellEnd"/>
            <w:r w:rsidRPr="00C21764">
              <w:rPr>
                <w:rFonts w:ascii="Times New Roman" w:hAnsi="Times New Roman" w:cs="Times New Roman"/>
                <w:sz w:val="20"/>
                <w:szCs w:val="20"/>
                <w:lang w:val="en-US"/>
              </w:rPr>
              <w:t xml:space="preserve">. </w:t>
            </w:r>
            <w:r w:rsidRPr="00C21764">
              <w:rPr>
                <w:rFonts w:ascii="Times New Roman" w:hAnsi="Times New Roman" w:cs="Times New Roman"/>
                <w:sz w:val="20"/>
                <w:szCs w:val="20"/>
                <w:lang w:val="en-US" w:eastAsia="zh-CN"/>
              </w:rPr>
              <w:t xml:space="preserve">The uplink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eastAsia="zh-CN"/>
              </w:rPr>
              <w:t xml:space="preserve"> is the last slot among uplink slot(s) overlapping with the slot(s) of PDSCH reception assuming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r>
                <w:rPr>
                  <w:rFonts w:ascii="Cambria Math" w:hAnsi="Cambria Math" w:cs="Times New Roman"/>
                  <w:sz w:val="20"/>
                  <w:szCs w:val="20"/>
                  <w:lang w:val="en-US" w:eastAsia="zh-CN"/>
                </w:rPr>
                <m:t>=0</m:t>
              </m:r>
            </m:oMath>
            <w:r w:rsidRPr="00C21764">
              <w:rPr>
                <w:rFonts w:ascii="Times New Roman" w:hAnsi="Times New Roman" w:cs="Times New Roman"/>
                <w:sz w:val="20"/>
                <w:szCs w:val="20"/>
                <w:lang w:val="en-US" w:eastAsia="zh-CN"/>
              </w:rPr>
              <w:t xml:space="preserve">, where the PDSCH provides the timing advance command and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oMath>
            <w:r w:rsidRPr="00C21764">
              <w:rPr>
                <w:rFonts w:ascii="Times New Roman" w:hAnsi="Times New Roman" w:cs="Times New Roman"/>
                <w:sz w:val="20"/>
                <w:szCs w:val="20"/>
                <w:lang w:val="en-US" w:eastAsia="zh-CN"/>
              </w:rPr>
              <w:t xml:space="preserve"> is defined in [4, TS 38.211].</w:t>
            </w:r>
          </w:p>
          <w:p w14:paraId="0C0705C6" w14:textId="77777777" w:rsidR="009B437E" w:rsidRPr="00D4012C" w:rsidRDefault="009B437E" w:rsidP="009B437E">
            <w:pPr>
              <w:jc w:val="center"/>
              <w:rPr>
                <w:b/>
                <w:bCs/>
              </w:rPr>
            </w:pPr>
            <w:r w:rsidRPr="00D4012C">
              <w:rPr>
                <w:rFonts w:ascii="Times New Roman" w:hAnsi="Times New Roman" w:cs="Times New Roman"/>
                <w:b/>
                <w:bCs/>
                <w:color w:val="FF0000"/>
                <w:sz w:val="20"/>
                <w:szCs w:val="20"/>
              </w:rPr>
              <w:t>&lt;unchanged text omitted&gt;</w:t>
            </w:r>
          </w:p>
        </w:tc>
      </w:tr>
    </w:tbl>
    <w:p w14:paraId="3821845A" w14:textId="77777777" w:rsidR="00463A03" w:rsidRPr="00463A03" w:rsidRDefault="00463A03" w:rsidP="00463A03"/>
    <w:p w14:paraId="1A3FA4A5" w14:textId="6575B360" w:rsidR="00E901CD" w:rsidRDefault="00E901CD" w:rsidP="00C7558D">
      <w:pPr>
        <w:pStyle w:val="Heading4"/>
      </w:pPr>
      <w:r>
        <w:t>CSI reference resource</w:t>
      </w:r>
    </w:p>
    <w:p w14:paraId="0B4918B5" w14:textId="18DC60EB" w:rsidR="009A1F30" w:rsidRDefault="00797CFB" w:rsidP="008534B7">
      <w:pPr>
        <w:rPr>
          <w:lang w:val="en-US"/>
        </w:rPr>
      </w:pPr>
      <w:r>
        <w:t xml:space="preserve">When OCC is enabled, a CSI report is </w:t>
      </w:r>
      <w:r w:rsidR="00180C8B">
        <w:t xml:space="preserve">repeated on all PUSCH repetitions in an OCC group. </w:t>
      </w:r>
      <w:r w:rsidR="003F6D11">
        <w:t xml:space="preserve">As pointed out in </w:t>
      </w:r>
      <w:r w:rsidR="003F6D11">
        <w:fldChar w:fldCharType="begin"/>
      </w:r>
      <w:r w:rsidR="003F6D11">
        <w:instrText xml:space="preserve"> REF _Ref210379752 \r \h </w:instrText>
      </w:r>
      <w:r w:rsidR="003F6D11">
        <w:fldChar w:fldCharType="separate"/>
      </w:r>
      <w:r w:rsidR="00A702B1">
        <w:t>[2]</w:t>
      </w:r>
      <w:r w:rsidR="003F6D11">
        <w:fldChar w:fldCharType="end"/>
      </w:r>
      <w:r w:rsidR="003F6D11">
        <w:t>,</w:t>
      </w:r>
      <w:r w:rsidR="00B15184">
        <w:t xml:space="preserve"> the </w:t>
      </w:r>
      <w:r w:rsidR="00180C8B" w:rsidRPr="00180C8B">
        <w:rPr>
          <w:lang w:val="en-US"/>
        </w:rPr>
        <w:t xml:space="preserve">CSI reference resource </w:t>
      </w:r>
      <w:r w:rsidR="00180C8B">
        <w:rPr>
          <w:lang w:val="en-US"/>
        </w:rPr>
        <w:t xml:space="preserve">needs to be </w:t>
      </w:r>
      <w:r w:rsidR="00CC767C">
        <w:rPr>
          <w:lang w:val="en-US"/>
        </w:rPr>
        <w:t xml:space="preserve">defined relative to the first transmission of the CSI report, </w:t>
      </w:r>
      <w:r w:rsidR="00556048">
        <w:rPr>
          <w:lang w:val="en-US"/>
        </w:rPr>
        <w:t>to make sure that the UE can fulfill the</w:t>
      </w:r>
      <w:r w:rsidR="00CC767C">
        <w:rPr>
          <w:lang w:val="en-US"/>
        </w:rPr>
        <w:t xml:space="preserve"> timeline requirements.</w:t>
      </w:r>
      <w:r w:rsidR="007051AF">
        <w:rPr>
          <w:lang w:val="en-US"/>
        </w:rPr>
        <w:t xml:space="preserve"> We propose to clarify this in </w:t>
      </w:r>
      <w:r w:rsidR="00C1748D">
        <w:rPr>
          <w:lang w:val="en-US"/>
        </w:rPr>
        <w:t xml:space="preserve">TS 38.2124 </w:t>
      </w:r>
      <w:r w:rsidR="007051AF">
        <w:rPr>
          <w:lang w:val="en-US"/>
        </w:rPr>
        <w:t>clause 5.2.2.5</w:t>
      </w:r>
      <w:r w:rsidR="00C1748D">
        <w:rPr>
          <w:lang w:val="en-US"/>
        </w:rPr>
        <w:t xml:space="preserve"> according to the TP below.</w:t>
      </w:r>
    </w:p>
    <w:p w14:paraId="5A57EA0B" w14:textId="5C76C245" w:rsidR="00C1748D" w:rsidRDefault="00794E4F" w:rsidP="00C1748D">
      <w:pPr>
        <w:pStyle w:val="Proposal"/>
      </w:pPr>
      <w:bookmarkStart w:id="41" w:name="_Toc213443685"/>
      <w:r>
        <w:t xml:space="preserve">Adopt </w:t>
      </w:r>
      <w:r w:rsidR="00300306">
        <w:t>TP2</w:t>
      </w:r>
      <w:r>
        <w:t xml:space="preserve"> </w:t>
      </w:r>
      <w:r w:rsidR="000F2FFB">
        <w:t xml:space="preserve">to TS 38.214 </w:t>
      </w:r>
      <w:r w:rsidR="00300306">
        <w:t xml:space="preserve">in </w:t>
      </w:r>
      <w:r w:rsidR="00300306">
        <w:fldChar w:fldCharType="begin"/>
      </w:r>
      <w:r w:rsidR="00300306">
        <w:instrText xml:space="preserve"> REF _Ref210387772 \h </w:instrText>
      </w:r>
      <w:r w:rsidR="00300306">
        <w:fldChar w:fldCharType="separate"/>
      </w:r>
      <w:r w:rsidR="00A702B1">
        <w:t xml:space="preserve">Table </w:t>
      </w:r>
      <w:r w:rsidR="00A702B1">
        <w:rPr>
          <w:noProof/>
        </w:rPr>
        <w:t>4</w:t>
      </w:r>
      <w:r w:rsidR="00300306">
        <w:fldChar w:fldCharType="end"/>
      </w:r>
      <w:r w:rsidR="00300306">
        <w:t xml:space="preserve"> </w:t>
      </w:r>
      <w:r>
        <w:t>to c</w:t>
      </w:r>
      <w:r w:rsidR="00C1748D">
        <w:t>larify the CSI reference resource when OCC is enabled</w:t>
      </w:r>
      <w:r>
        <w:t>.</w:t>
      </w:r>
      <w:bookmarkEnd w:id="41"/>
    </w:p>
    <w:p w14:paraId="68EFA88E" w14:textId="77777777" w:rsidR="00794E4F" w:rsidRDefault="00794E4F" w:rsidP="00794E4F">
      <w:pPr>
        <w:pStyle w:val="Proposal"/>
        <w:numPr>
          <w:ilvl w:val="0"/>
          <w:numId w:val="0"/>
        </w:numPr>
      </w:pPr>
    </w:p>
    <w:p w14:paraId="21A96367" w14:textId="2A702426" w:rsidR="000D52E2" w:rsidRDefault="000D52E2" w:rsidP="00300306">
      <w:pPr>
        <w:pStyle w:val="Caption"/>
        <w:keepNext/>
      </w:pPr>
      <w:bookmarkStart w:id="42" w:name="_Ref210387772"/>
      <w:r>
        <w:lastRenderedPageBreak/>
        <w:t xml:space="preserve">Table </w:t>
      </w:r>
      <w:r>
        <w:fldChar w:fldCharType="begin"/>
      </w:r>
      <w:r>
        <w:instrText xml:space="preserve"> SEQ Table \* ARABIC </w:instrText>
      </w:r>
      <w:r>
        <w:fldChar w:fldCharType="separate"/>
      </w:r>
      <w:r w:rsidR="00A702B1">
        <w:rPr>
          <w:noProof/>
        </w:rPr>
        <w:t>4</w:t>
      </w:r>
      <w:r>
        <w:fldChar w:fldCharType="end"/>
      </w:r>
      <w:bookmarkEnd w:id="42"/>
      <w:r>
        <w:t>: TP</w:t>
      </w:r>
      <w:r w:rsidR="00300306">
        <w:t>2</w:t>
      </w:r>
      <w:r>
        <w:t xml:space="preserve"> to TS 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0D52E2" w14:paraId="733A460E" w14:textId="77777777" w:rsidTr="00505060">
        <w:tc>
          <w:tcPr>
            <w:tcW w:w="2263" w:type="dxa"/>
          </w:tcPr>
          <w:p w14:paraId="1666FC16" w14:textId="77777777" w:rsidR="000D52E2" w:rsidRPr="0029067F" w:rsidRDefault="000D52E2" w:rsidP="00300306">
            <w:pPr>
              <w:keepNext/>
            </w:pPr>
            <w:r w:rsidRPr="008C1682">
              <w:rPr>
                <w:b/>
                <w:i/>
                <w:noProof/>
                <w:sz w:val="20"/>
                <w:szCs w:val="20"/>
              </w:rPr>
              <w:t>Reason for change:</w:t>
            </w:r>
          </w:p>
        </w:tc>
        <w:tc>
          <w:tcPr>
            <w:tcW w:w="7366" w:type="dxa"/>
          </w:tcPr>
          <w:p w14:paraId="07E18F11" w14:textId="1D08F441" w:rsidR="000D52E2" w:rsidRPr="00B070B4" w:rsidRDefault="00300306" w:rsidP="00300306">
            <w:pPr>
              <w:keepNext/>
              <w:rPr>
                <w:sz w:val="20"/>
                <w:szCs w:val="20"/>
                <w:lang w:val="en-US"/>
              </w:rPr>
            </w:pPr>
            <w:r w:rsidRPr="00300306">
              <w:rPr>
                <w:sz w:val="20"/>
                <w:szCs w:val="20"/>
                <w:lang w:val="en-US"/>
              </w:rPr>
              <w:t>When a</w:t>
            </w:r>
            <w:r w:rsidRPr="001A6803">
              <w:rPr>
                <w:sz w:val="20"/>
                <w:szCs w:val="20"/>
                <w:lang w:val="en-US"/>
              </w:rPr>
              <w:t xml:space="preserve"> CSI report is </w:t>
            </w:r>
            <w:r w:rsidRPr="00300306">
              <w:rPr>
                <w:sz w:val="20"/>
                <w:szCs w:val="20"/>
                <w:lang w:val="en-US"/>
              </w:rPr>
              <w:t>transmitted in an OCC group, the CSI reference resource should be defined relative to the first slot in the OCC group.</w:t>
            </w:r>
          </w:p>
        </w:tc>
      </w:tr>
      <w:tr w:rsidR="000D52E2" w14:paraId="77BFB53F" w14:textId="77777777" w:rsidTr="00505060">
        <w:tc>
          <w:tcPr>
            <w:tcW w:w="2263" w:type="dxa"/>
          </w:tcPr>
          <w:p w14:paraId="1D9E80D9" w14:textId="77777777" w:rsidR="000D52E2" w:rsidRPr="008C1682" w:rsidRDefault="000D52E2" w:rsidP="00300306">
            <w:pPr>
              <w:keepNext/>
              <w:rPr>
                <w:b/>
                <w:i/>
                <w:noProof/>
              </w:rPr>
            </w:pPr>
            <w:r>
              <w:rPr>
                <w:b/>
                <w:i/>
                <w:noProof/>
                <w:sz w:val="20"/>
                <w:szCs w:val="20"/>
              </w:rPr>
              <w:t>Summary of</w:t>
            </w:r>
            <w:r w:rsidRPr="008C1682">
              <w:rPr>
                <w:b/>
                <w:i/>
                <w:noProof/>
                <w:sz w:val="20"/>
                <w:szCs w:val="20"/>
              </w:rPr>
              <w:t xml:space="preserve"> change:</w:t>
            </w:r>
          </w:p>
        </w:tc>
        <w:tc>
          <w:tcPr>
            <w:tcW w:w="7366" w:type="dxa"/>
          </w:tcPr>
          <w:p w14:paraId="64C1BEC0" w14:textId="19A08337" w:rsidR="000D52E2" w:rsidRPr="00B070B4" w:rsidRDefault="00300306" w:rsidP="00300306">
            <w:pPr>
              <w:keepNext/>
              <w:rPr>
                <w:noProof/>
                <w:lang w:val="en-US"/>
              </w:rPr>
            </w:pPr>
            <w:r w:rsidRPr="00300306">
              <w:rPr>
                <w:sz w:val="20"/>
                <w:szCs w:val="20"/>
                <w:lang w:val="en-US"/>
              </w:rPr>
              <w:t>The CSI reference resource is defined relative to the first slot in the OCC group.</w:t>
            </w:r>
          </w:p>
        </w:tc>
      </w:tr>
      <w:tr w:rsidR="000D52E2" w14:paraId="270EC9CD" w14:textId="77777777" w:rsidTr="00505060">
        <w:tc>
          <w:tcPr>
            <w:tcW w:w="2263" w:type="dxa"/>
          </w:tcPr>
          <w:p w14:paraId="10992880" w14:textId="77777777" w:rsidR="000D52E2" w:rsidRPr="008C1682" w:rsidRDefault="000D52E2" w:rsidP="00300306">
            <w:pPr>
              <w:keepNext/>
              <w:rPr>
                <w:b/>
                <w:i/>
                <w:noProof/>
              </w:rPr>
            </w:pPr>
            <w:r w:rsidRPr="00650A99">
              <w:rPr>
                <w:b/>
                <w:i/>
                <w:noProof/>
                <w:sz w:val="20"/>
                <w:szCs w:val="20"/>
              </w:rPr>
              <w:t>Consequences if not approved:</w:t>
            </w:r>
          </w:p>
        </w:tc>
        <w:tc>
          <w:tcPr>
            <w:tcW w:w="7366" w:type="dxa"/>
          </w:tcPr>
          <w:p w14:paraId="5EB37EA8" w14:textId="1D473368" w:rsidR="000D52E2" w:rsidRPr="00B070B4" w:rsidRDefault="00300306" w:rsidP="00300306">
            <w:pPr>
              <w:keepNext/>
              <w:rPr>
                <w:noProof/>
                <w:lang w:val="en-US"/>
              </w:rPr>
            </w:pPr>
            <w:r w:rsidRPr="00300306">
              <w:rPr>
                <w:noProof/>
                <w:sz w:val="20"/>
                <w:szCs w:val="20"/>
                <w:lang w:val="en-US"/>
              </w:rPr>
              <w:t>The UE may not be able to fulfill the timeline requirements for generating a CSI report.</w:t>
            </w:r>
          </w:p>
        </w:tc>
      </w:tr>
      <w:tr w:rsidR="000D52E2" w14:paraId="2AB78C3D" w14:textId="77777777" w:rsidTr="00505060">
        <w:tc>
          <w:tcPr>
            <w:tcW w:w="9629" w:type="dxa"/>
            <w:gridSpan w:val="2"/>
          </w:tcPr>
          <w:p w14:paraId="6FA20F91" w14:textId="77777777" w:rsidR="00300306" w:rsidRPr="00C21764" w:rsidRDefault="00300306" w:rsidP="00300306">
            <w:pPr>
              <w:pStyle w:val="Heading4"/>
              <w:numPr>
                <w:ilvl w:val="0"/>
                <w:numId w:val="0"/>
              </w:numPr>
              <w:ind w:left="851" w:hanging="851"/>
              <w:rPr>
                <w:lang w:val="en-US"/>
              </w:rPr>
            </w:pPr>
            <w:r w:rsidRPr="00C21764">
              <w:rPr>
                <w:lang w:val="en-US"/>
              </w:rPr>
              <w:t>5.2.2.5</w:t>
            </w:r>
            <w:r w:rsidRPr="00C21764">
              <w:rPr>
                <w:lang w:val="en-US"/>
              </w:rPr>
              <w:tab/>
              <w:t>CSI reference resource definition</w:t>
            </w:r>
          </w:p>
          <w:p w14:paraId="373C1899" w14:textId="509602E5" w:rsidR="00300306" w:rsidRPr="00BF560B" w:rsidRDefault="00300306" w:rsidP="00300306">
            <w:pPr>
              <w:snapToGrid w:val="0"/>
              <w:jc w:val="center"/>
              <w:rPr>
                <w:rFonts w:eastAsia="SimSun"/>
                <w:color w:val="FF0000"/>
                <w:sz w:val="20"/>
                <w:szCs w:val="20"/>
                <w:lang w:val="en-US" w:eastAsia="zh-CN"/>
              </w:rPr>
            </w:pPr>
            <w:r w:rsidRPr="00BF560B">
              <w:rPr>
                <w:rFonts w:eastAsia="SimSun"/>
                <w:color w:val="FF0000"/>
                <w:sz w:val="20"/>
                <w:szCs w:val="20"/>
                <w:lang w:val="en-US" w:eastAsia="zh-CN"/>
              </w:rPr>
              <w:t>&lt;unchanged text omitted&gt;</w:t>
            </w:r>
          </w:p>
          <w:p w14:paraId="17888737" w14:textId="77777777" w:rsidR="00300306" w:rsidRPr="00C21764" w:rsidRDefault="00300306" w:rsidP="00300306">
            <w:pPr>
              <w:pStyle w:val="B1"/>
              <w:numPr>
                <w:ilvl w:val="0"/>
                <w:numId w:val="26"/>
              </w:numPr>
              <w:rPr>
                <w:color w:val="000000" w:themeColor="text1"/>
                <w:sz w:val="20"/>
                <w:szCs w:val="20"/>
                <w:lang w:val="en-US"/>
              </w:rPr>
            </w:pPr>
            <w:r w:rsidRPr="00BF560B">
              <w:rPr>
                <w:sz w:val="20"/>
                <w:szCs w:val="20"/>
                <w:lang w:val="en-US"/>
              </w:rPr>
              <w:t xml:space="preserve">In the time domain, the CSI reference resource for a CSI reporting in uplink slot </w:t>
            </w:r>
            <w:r w:rsidRPr="00BF560B">
              <w:rPr>
                <w:i/>
                <w:sz w:val="20"/>
                <w:szCs w:val="20"/>
                <w:lang w:val="en-US"/>
              </w:rPr>
              <w:t>n'</w:t>
            </w:r>
            <w:r w:rsidRPr="00BF560B">
              <w:rPr>
                <w:color w:val="FF0000"/>
                <w:sz w:val="20"/>
                <w:szCs w:val="20"/>
                <w:u w:val="single"/>
                <w:lang w:val="en-US"/>
              </w:rPr>
              <w:t xml:space="preserve">, or a CSI reporting in an OCC group starting in uplink slot </w:t>
            </w:r>
            <w:r w:rsidRPr="00BF560B">
              <w:rPr>
                <w:i/>
                <w:iCs/>
                <w:color w:val="FF0000"/>
                <w:sz w:val="20"/>
                <w:szCs w:val="20"/>
                <w:u w:val="single"/>
                <w:lang w:val="en-US"/>
              </w:rPr>
              <w:t>n'</w:t>
            </w:r>
            <w:r w:rsidRPr="00BF560B">
              <w:rPr>
                <w:color w:val="FF0000"/>
                <w:sz w:val="20"/>
                <w:szCs w:val="20"/>
                <w:u w:val="single"/>
                <w:lang w:val="en-US"/>
              </w:rPr>
              <w:t xml:space="preserve"> if OCC is enabled,</w:t>
            </w:r>
            <w:r w:rsidRPr="00BF560B">
              <w:rPr>
                <w:sz w:val="20"/>
                <w:szCs w:val="20"/>
                <w:lang w:val="en-US"/>
              </w:rPr>
              <w:t xml:space="preserve"> is defined by a single downlink slot</w:t>
            </w:r>
            <w:r w:rsidRPr="00BF560B">
              <w:rPr>
                <w:i/>
                <w:sz w:val="20"/>
                <w:szCs w:val="20"/>
                <w:lang w:val="en-US"/>
              </w:rPr>
              <w:t xml:space="preserve"> </w:t>
            </w:r>
            <m:oMath>
              <m:r>
                <w:rPr>
                  <w:rFonts w:ascii="Cambria Math" w:hAnsi="Cambria Math"/>
                  <w:color w:val="000000" w:themeColor="text1"/>
                  <w:sz w:val="20"/>
                  <w:szCs w:val="20"/>
                </w:rPr>
                <m:t>n</m:t>
              </m:r>
              <m:r>
                <w:rPr>
                  <w:rFonts w:ascii="Cambria Math" w:hAnsi="Cambria Math"/>
                  <w:color w:val="000000" w:themeColor="text1"/>
                  <w:sz w:val="20"/>
                  <w:szCs w:val="20"/>
                  <w:lang w:val="en-US"/>
                </w:rPr>
                <m:t>-</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CSI</m:t>
                  </m:r>
                  <m:r>
                    <w:rPr>
                      <w:rFonts w:ascii="Cambria Math" w:hAnsi="Cambria Math"/>
                      <w:color w:val="000000" w:themeColor="text1"/>
                      <w:sz w:val="20"/>
                      <w:szCs w:val="20"/>
                      <w:lang w:val="en-US"/>
                    </w:rPr>
                    <m:t>_</m:t>
                  </m:r>
                  <m:r>
                    <w:rPr>
                      <w:rFonts w:ascii="Cambria Math" w:hAnsi="Cambria Math"/>
                      <w:color w:val="000000" w:themeColor="text1"/>
                      <w:sz w:val="20"/>
                      <w:szCs w:val="20"/>
                    </w:rPr>
                    <m:t>ref</m:t>
                  </m:r>
                </m:sub>
              </m:sSub>
              <m:r>
                <w:rPr>
                  <w:rFonts w:ascii="Cambria Math" w:hAnsi="Cambria Math"/>
                  <w:color w:val="000000" w:themeColor="text1"/>
                  <w:sz w:val="20"/>
                  <w:szCs w:val="20"/>
                  <w:lang w:val="en-US"/>
                </w:rPr>
                <m:t>-</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r>
                <w:rPr>
                  <w:rFonts w:ascii="Cambria Math" w:hAnsi="Cambria Math"/>
                  <w:color w:val="000000" w:themeColor="text1"/>
                  <w:sz w:val="20"/>
                  <w:szCs w:val="20"/>
                  <w:lang w:val="en-US"/>
                </w:rPr>
                <m:t>⋅</m:t>
              </m:r>
              <m:f>
                <m:fPr>
                  <m:ctrlPr>
                    <w:rPr>
                      <w:rFonts w:ascii="Cambria Math" w:eastAsiaTheme="minorHAnsi" w:hAnsi="Cambria Math"/>
                      <w:i/>
                      <w:iCs/>
                      <w:color w:val="000000" w:themeColor="text1"/>
                      <w:sz w:val="20"/>
                      <w:szCs w:val="20"/>
                    </w:rPr>
                  </m:ctrlPr>
                </m:fPr>
                <m:num>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lang w:val="en-US"/>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DL</m:t>
                          </m:r>
                        </m:sub>
                      </m:sSub>
                    </m:sup>
                  </m:sSup>
                </m:num>
                <m:den>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lang w:val="en-US"/>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sub>
                      </m:sSub>
                    </m:sup>
                  </m:sSup>
                </m:den>
              </m:f>
            </m:oMath>
            <w:r w:rsidRPr="00C21764">
              <w:rPr>
                <w:i/>
                <w:iCs/>
                <w:color w:val="000000" w:themeColor="text1"/>
                <w:sz w:val="20"/>
                <w:szCs w:val="20"/>
                <w:lang w:val="en-US"/>
              </w:rPr>
              <w:t>,</w:t>
            </w:r>
            <w:r w:rsidRPr="00C21764">
              <w:rPr>
                <w:color w:val="000000" w:themeColor="text1"/>
                <w:sz w:val="20"/>
                <w:szCs w:val="20"/>
                <w:lang w:val="en-US"/>
              </w:rPr>
              <w:t xml:space="preserve"> </w:t>
            </w:r>
            <w:r w:rsidRPr="00C21764">
              <w:rPr>
                <w:sz w:val="20"/>
                <w:szCs w:val="20"/>
                <w:lang w:val="en-US"/>
              </w:rPr>
              <w:t xml:space="preserve">where </w:t>
            </w:r>
            <m:oMath>
              <m:sSub>
                <m:sSubPr>
                  <m:ctrlPr>
                    <w:rPr>
                      <w:rFonts w:ascii="Cambria Math" w:hAnsi="Cambria Math" w:cs="Calibri"/>
                      <w:i/>
                      <w:iCs/>
                      <w:sz w:val="20"/>
                      <w:szCs w:val="20"/>
                    </w:rPr>
                  </m:ctrlPr>
                </m:sSubPr>
                <m:e>
                  <m:r>
                    <w:rPr>
                      <w:rFonts w:ascii="Cambria Math" w:hAnsi="Cambria Math"/>
                      <w:sz w:val="20"/>
                      <w:szCs w:val="20"/>
                    </w:rPr>
                    <m:t>K</m:t>
                  </m:r>
                </m:e>
                <m:sub>
                  <m:r>
                    <w:rPr>
                      <w:rFonts w:ascii="Cambria Math" w:hAnsi="Cambria Math"/>
                      <w:sz w:val="20"/>
                      <w:szCs w:val="20"/>
                    </w:rPr>
                    <m:t>offset</m:t>
                  </m:r>
                </m:sub>
              </m:sSub>
            </m:oMath>
            <w:r w:rsidRPr="00C21764">
              <w:rPr>
                <w:sz w:val="20"/>
                <w:szCs w:val="20"/>
                <w:lang w:val="en-US"/>
              </w:rPr>
              <w:t xml:space="preserve"> is a parameter configured by higher layer as specified in clause 4.2 of [6, TS 38.213],</w:t>
            </w:r>
            <w:r w:rsidRPr="00C21764">
              <w:rPr>
                <w:color w:val="000000" w:themeColor="text1"/>
                <w:sz w:val="20"/>
                <w:szCs w:val="20"/>
                <w:lang w:val="en-US"/>
              </w:rPr>
              <w:t xml:space="preserve"> and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sub>
              </m:sSub>
            </m:oMath>
            <w:r w:rsidRPr="00C21764">
              <w:rPr>
                <w:color w:val="000000" w:themeColor="text1"/>
                <w:sz w:val="20"/>
                <w:szCs w:val="20"/>
                <w:lang w:val="en-US"/>
              </w:rPr>
              <w:t xml:space="preserve">is the subcarrier spacing configuration for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oMath>
            <w:r w:rsidRPr="00C21764">
              <w:rPr>
                <w:color w:val="000000" w:themeColor="text1"/>
                <w:sz w:val="20"/>
                <w:szCs w:val="20"/>
                <w:lang w:val="en-US"/>
              </w:rPr>
              <w:t xml:space="preserve"> with a value of 0 for frequency range 1</w:t>
            </w:r>
            <w:r w:rsidRPr="00BF560B">
              <w:rPr>
                <w:sz w:val="20"/>
                <w:szCs w:val="20"/>
                <w:lang w:val="en-US"/>
              </w:rPr>
              <w:t xml:space="preserve"> and for FR2-NTN</w:t>
            </w:r>
            <w:r w:rsidRPr="00C21764">
              <w:rPr>
                <w:color w:val="000000" w:themeColor="text1"/>
                <w:sz w:val="20"/>
                <w:szCs w:val="20"/>
                <w:lang w:val="en-US"/>
              </w:rPr>
              <w:t>,</w:t>
            </w:r>
          </w:p>
          <w:p w14:paraId="5B74CBB4" w14:textId="4E97837C" w:rsidR="000D52E2" w:rsidRPr="00D4012C" w:rsidRDefault="00300306" w:rsidP="00300306">
            <w:pPr>
              <w:jc w:val="center"/>
              <w:rPr>
                <w:b/>
                <w:bCs/>
              </w:rPr>
            </w:pPr>
            <w:r w:rsidRPr="00BF560B">
              <w:rPr>
                <w:rFonts w:eastAsia="SimSun"/>
                <w:color w:val="FF0000"/>
                <w:sz w:val="20"/>
                <w:szCs w:val="20"/>
                <w:lang w:val="en-US" w:eastAsia="zh-CN"/>
              </w:rPr>
              <w:t>&lt; unchanged text omitted &gt;</w:t>
            </w:r>
          </w:p>
        </w:tc>
      </w:tr>
    </w:tbl>
    <w:p w14:paraId="3A40D572" w14:textId="77777777" w:rsidR="008534B7" w:rsidRPr="008534B7" w:rsidRDefault="008534B7" w:rsidP="008534B7"/>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1B41F00D" w14:textId="77777777" w:rsidR="00A702B1" w:rsidRDefault="006F65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13443677" w:history="1">
        <w:r w:rsidR="00A702B1" w:rsidRPr="00AA4B97">
          <w:rPr>
            <w:rStyle w:val="Hyperlink"/>
            <w:noProof/>
          </w:rPr>
          <w:t>Observation 1</w:t>
        </w:r>
        <w:r w:rsidR="00A702B1">
          <w:rPr>
            <w:rFonts w:asciiTheme="minorHAnsi" w:hAnsiTheme="minorHAnsi" w:cstheme="minorBidi"/>
            <w:b w:val="0"/>
            <w:noProof/>
            <w:kern w:val="2"/>
            <w:sz w:val="24"/>
            <w:szCs w:val="24"/>
            <w:lang w:val="en-SE" w:eastAsia="en-SE"/>
            <w14:ligatures w14:val="standardContextual"/>
          </w:rPr>
          <w:tab/>
        </w:r>
        <w:r w:rsidR="00A702B1" w:rsidRPr="00AA4B97">
          <w:rPr>
            <w:rStyle w:val="Hyperlink"/>
            <w:noProof/>
          </w:rPr>
          <w:t>In the legacy specifications, there exist offsets configured via higher layer parameters for both frame and subframe numbers with respect to random access occasion configurations in the context of IAB.</w:t>
        </w:r>
      </w:hyperlink>
    </w:p>
    <w:p w14:paraId="4BA2E51C" w14:textId="77777777"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78" w:history="1">
        <w:r w:rsidRPr="00AA4B97">
          <w:rPr>
            <w:rStyle w:val="Hyperlink"/>
            <w:noProof/>
            <w:lang w:val="en-US"/>
          </w:rPr>
          <w:t>Observation 2</w:t>
        </w:r>
        <w:r>
          <w:rPr>
            <w:rFonts w:asciiTheme="minorHAnsi" w:hAnsiTheme="minorHAnsi" w:cstheme="minorBidi"/>
            <w:b w:val="0"/>
            <w:noProof/>
            <w:kern w:val="2"/>
            <w:sz w:val="24"/>
            <w:szCs w:val="24"/>
            <w:lang w:val="en-SE" w:eastAsia="en-SE"/>
            <w14:ligatures w14:val="standardContextual"/>
          </w:rPr>
          <w:tab/>
        </w:r>
        <w:r w:rsidRPr="00AA4B97">
          <w:rPr>
            <w:rStyle w:val="Hyperlink"/>
            <w:noProof/>
            <w:lang w:val="en-US"/>
          </w:rPr>
          <w:t>For HD-FDD (e)RedCap NTN, clause 17.2 of TS 38.213 make use of three parameters: “</w:t>
        </w:r>
        <w:r w:rsidRPr="00AA4B97">
          <w:rPr>
            <w:rStyle w:val="Hyperlink"/>
            <w:i/>
            <w:iCs/>
            <w:noProof/>
            <w:lang w:val="en-US"/>
          </w:rPr>
          <w:t>ntnRedCapCollisionCase4UlPriority</w:t>
        </w:r>
        <w:r w:rsidRPr="00AA4B97">
          <w:rPr>
            <w:rStyle w:val="Hyperlink"/>
            <w:noProof/>
            <w:lang w:val="en-US"/>
          </w:rPr>
          <w:t>,” “</w:t>
        </w:r>
        <w:r w:rsidRPr="00AA4B97">
          <w:rPr>
            <w:rStyle w:val="Hyperlink"/>
            <w:i/>
            <w:iCs/>
            <w:noProof/>
            <w:lang w:val="en-US"/>
          </w:rPr>
          <w:t>ntnRedCapCollisionCase3UlPriority”</w:t>
        </w:r>
        <w:r w:rsidRPr="00AA4B97">
          <w:rPr>
            <w:rStyle w:val="Hyperlink"/>
            <w:noProof/>
            <w:lang w:val="en-US"/>
          </w:rPr>
          <w:t xml:space="preserve"> and “</w:t>
        </w:r>
        <w:r w:rsidRPr="00AA4B97">
          <w:rPr>
            <w:rStyle w:val="Hyperlink"/>
            <w:i/>
            <w:iCs/>
            <w:noProof/>
            <w:lang w:val="en-US"/>
          </w:rPr>
          <w:t>CollisionHandlingOfHDFDDOperation”</w:t>
        </w:r>
        <w:r w:rsidRPr="00AA4B97">
          <w:rPr>
            <w:rStyle w:val="Hyperlink"/>
            <w:noProof/>
            <w:lang w:val="en-US"/>
          </w:rPr>
          <w:t>. However, to our best knowledge the latter one is not present in the HL parameter list nor has been mentioned as part of the “UE feature list” discussions.</w:t>
        </w:r>
      </w:hyperlink>
    </w:p>
    <w:p w14:paraId="433C3A77" w14:textId="77777777"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79" w:history="1">
        <w:r w:rsidRPr="00AA4B97">
          <w:rPr>
            <w:rStyle w:val="Hyperlink"/>
            <w:noProof/>
            <w:lang w:val="en-US"/>
          </w:rPr>
          <w:t>Observation 3</w:t>
        </w:r>
        <w:r>
          <w:rPr>
            <w:rFonts w:asciiTheme="minorHAnsi" w:hAnsiTheme="minorHAnsi" w:cstheme="minorBidi"/>
            <w:b w:val="0"/>
            <w:noProof/>
            <w:kern w:val="2"/>
            <w:sz w:val="24"/>
            <w:szCs w:val="24"/>
            <w:lang w:val="en-SE" w:eastAsia="en-SE"/>
            <w14:ligatures w14:val="standardContextual"/>
          </w:rPr>
          <w:tab/>
        </w:r>
        <w:r w:rsidRPr="00AA4B97">
          <w:rPr>
            <w:rStyle w:val="Hyperlink"/>
            <w:noProof/>
            <w:lang w:val="en-US"/>
          </w:rPr>
          <w:t>In relation with the previous observation, the parameter “</w:t>
        </w:r>
        <w:r w:rsidRPr="00AA4B97">
          <w:rPr>
            <w:rStyle w:val="Hyperlink"/>
            <w:i/>
            <w:iCs/>
            <w:noProof/>
            <w:lang w:val="en-US"/>
          </w:rPr>
          <w:t xml:space="preserve">CollisionHandlingOfHDFDDOperation” </w:t>
        </w:r>
        <w:r w:rsidRPr="00AA4B97">
          <w:rPr>
            <w:rStyle w:val="Hyperlink"/>
            <w:noProof/>
            <w:lang w:val="en-US"/>
          </w:rPr>
          <w:t xml:space="preserve">is missing in the RAN2 running CR. Thus, if this parameter is intended to be used, RAN1 should clarify/define </w:t>
        </w:r>
        <w:r w:rsidRPr="00AA4B97">
          <w:rPr>
            <w:rStyle w:val="Hyperlink"/>
            <w:noProof/>
          </w:rPr>
          <w:t>the role it plays (what it does and what are its elements e.g., “value range” etc).</w:t>
        </w:r>
      </w:hyperlink>
    </w:p>
    <w:p w14:paraId="5F69EC0F" w14:textId="789BB228"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5CBDF983" w14:textId="09953542" w:rsidR="00A702B1"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13443680" w:history="1">
        <w:r w:rsidR="00A702B1" w:rsidRPr="00FF73A6">
          <w:rPr>
            <w:rStyle w:val="Hyperlink"/>
            <w:noProof/>
          </w:rPr>
          <w:t>Proposal 1</w:t>
        </w:r>
        <w:r w:rsidR="00A702B1">
          <w:rPr>
            <w:rFonts w:asciiTheme="minorHAnsi" w:hAnsiTheme="minorHAnsi" w:cstheme="minorBidi"/>
            <w:b w:val="0"/>
            <w:noProof/>
            <w:kern w:val="2"/>
            <w:sz w:val="24"/>
            <w:szCs w:val="24"/>
            <w:lang w:val="en-SE" w:eastAsia="en-SE"/>
            <w14:ligatures w14:val="standardContextual"/>
          </w:rPr>
          <w:tab/>
        </w:r>
        <w:r w:rsidR="00A702B1" w:rsidRPr="00FF73A6">
          <w:rPr>
            <w:rStyle w:val="Hyperlink"/>
            <w:noProof/>
          </w:rPr>
          <w:t>For alleviating PRACH collisions, RAN1 to consider using in the context of system-level enhancements, the PRACH frame and subframe offset solutions already available in TS 38.211 for IAB.</w:t>
        </w:r>
      </w:hyperlink>
    </w:p>
    <w:p w14:paraId="7F1A06C1" w14:textId="048C1CC2"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81" w:history="1">
        <w:r w:rsidRPr="00FF73A6">
          <w:rPr>
            <w:rStyle w:val="Hyperlink"/>
            <w:noProof/>
          </w:rPr>
          <w:t>Proposal 2</w:t>
        </w:r>
        <w:r>
          <w:rPr>
            <w:rFonts w:asciiTheme="minorHAnsi" w:hAnsiTheme="minorHAnsi" w:cstheme="minorBidi"/>
            <w:b w:val="0"/>
            <w:noProof/>
            <w:kern w:val="2"/>
            <w:sz w:val="24"/>
            <w:szCs w:val="24"/>
            <w:lang w:val="en-SE" w:eastAsia="en-SE"/>
            <w14:ligatures w14:val="standardContextual"/>
          </w:rPr>
          <w:tab/>
        </w:r>
        <w:r w:rsidRPr="00FF73A6">
          <w:rPr>
            <w:rStyle w:val="Hyperlink"/>
            <w:noProof/>
            <w:lang w:val="en-US"/>
          </w:rPr>
          <w:t>For HD-FDD (e)RedCap NTN clause 17.2 of TS 38.213, if the parameter “</w:t>
        </w:r>
        <w:r w:rsidRPr="00FF73A6">
          <w:rPr>
            <w:rStyle w:val="Hyperlink"/>
            <w:i/>
            <w:iCs/>
            <w:noProof/>
            <w:lang w:val="en-US"/>
          </w:rPr>
          <w:t xml:space="preserve">CollisionHandlingOfHDFDDOperation” </w:t>
        </w:r>
        <w:r w:rsidRPr="00FF73A6">
          <w:rPr>
            <w:rStyle w:val="Hyperlink"/>
            <w:noProof/>
            <w:lang w:val="en-US"/>
          </w:rPr>
          <w:t xml:space="preserve">is intended to be used (currently missing in the RAN2 running CR), RAN1 should clarify/define </w:t>
        </w:r>
        <w:r w:rsidRPr="00FF73A6">
          <w:rPr>
            <w:rStyle w:val="Hyperlink"/>
            <w:noProof/>
          </w:rPr>
          <w:t>the role it plays (why is need? what it does? and what are its elements (e.g., “value range” etc)?).</w:t>
        </w:r>
      </w:hyperlink>
    </w:p>
    <w:p w14:paraId="24821718" w14:textId="13A30B4E"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82" w:history="1">
        <w:r w:rsidRPr="00FF73A6">
          <w:rPr>
            <w:rStyle w:val="Hyperlink"/>
            <w:noProof/>
            <w:lang w:val="en-US"/>
          </w:rPr>
          <w:t>Proposal 3</w:t>
        </w:r>
        <w:r>
          <w:rPr>
            <w:rFonts w:asciiTheme="minorHAnsi" w:hAnsiTheme="minorHAnsi" w:cstheme="minorBidi"/>
            <w:b w:val="0"/>
            <w:noProof/>
            <w:kern w:val="2"/>
            <w:sz w:val="24"/>
            <w:szCs w:val="24"/>
            <w:lang w:val="en-SE" w:eastAsia="en-SE"/>
            <w14:ligatures w14:val="standardContextual"/>
          </w:rPr>
          <w:tab/>
        </w:r>
        <w:r w:rsidRPr="00FF73A6">
          <w:rPr>
            <w:rStyle w:val="Hyperlink"/>
            <w:noProof/>
            <w:lang w:val="en-US"/>
          </w:rPr>
          <w:t>Adopt TP1 to TS 38.213 to limit the updates of UE-specific TA and common TA to be applied outside the OCC groups.</w:t>
        </w:r>
      </w:hyperlink>
    </w:p>
    <w:p w14:paraId="2DBCCCA9" w14:textId="14A54BA8"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83" w:history="1">
        <w:r w:rsidRPr="00FF73A6">
          <w:rPr>
            <w:rStyle w:val="Hyperlink"/>
            <w:noProof/>
          </w:rPr>
          <w:t>Proposal 4</w:t>
        </w:r>
        <w:r>
          <w:rPr>
            <w:rFonts w:asciiTheme="minorHAnsi" w:hAnsiTheme="minorHAnsi" w:cstheme="minorBidi"/>
            <w:b w:val="0"/>
            <w:noProof/>
            <w:kern w:val="2"/>
            <w:sz w:val="24"/>
            <w:szCs w:val="24"/>
            <w:lang w:val="en-SE" w:eastAsia="en-SE"/>
            <w14:ligatures w14:val="standardContextual"/>
          </w:rPr>
          <w:tab/>
        </w:r>
        <w:r w:rsidRPr="00FF73A6">
          <w:rPr>
            <w:rStyle w:val="Hyperlink"/>
            <w:noProof/>
          </w:rPr>
          <w:t>If the UE receives a TAC that would be applied during an OCC group, it should be applied after the last slot of the OCC group.</w:t>
        </w:r>
      </w:hyperlink>
    </w:p>
    <w:p w14:paraId="3F043A2C" w14:textId="49131DDE"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84" w:history="1">
        <w:r w:rsidRPr="00FF73A6">
          <w:rPr>
            <w:rStyle w:val="Hyperlink"/>
            <w:noProof/>
          </w:rPr>
          <w:t>Proposal 5</w:t>
        </w:r>
        <w:r>
          <w:rPr>
            <w:rFonts w:asciiTheme="minorHAnsi" w:hAnsiTheme="minorHAnsi" w:cstheme="minorBidi"/>
            <w:b w:val="0"/>
            <w:noProof/>
            <w:kern w:val="2"/>
            <w:sz w:val="24"/>
            <w:szCs w:val="24"/>
            <w:lang w:val="en-SE" w:eastAsia="en-SE"/>
            <w14:ligatures w14:val="standardContextual"/>
          </w:rPr>
          <w:tab/>
        </w:r>
        <w:r w:rsidRPr="00FF73A6">
          <w:rPr>
            <w:rStyle w:val="Hyperlink"/>
            <w:noProof/>
          </w:rPr>
          <w:t>Adopt TP2 to 38.213 in Table 3.</w:t>
        </w:r>
      </w:hyperlink>
    </w:p>
    <w:p w14:paraId="20388E77" w14:textId="7063933D" w:rsidR="00A702B1" w:rsidRDefault="00A702B1">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443685" w:history="1">
        <w:r w:rsidRPr="00FF73A6">
          <w:rPr>
            <w:rStyle w:val="Hyperlink"/>
            <w:noProof/>
          </w:rPr>
          <w:t>Proposal 6</w:t>
        </w:r>
        <w:r>
          <w:rPr>
            <w:rFonts w:asciiTheme="minorHAnsi" w:hAnsiTheme="minorHAnsi" w:cstheme="minorBidi"/>
            <w:b w:val="0"/>
            <w:noProof/>
            <w:kern w:val="2"/>
            <w:sz w:val="24"/>
            <w:szCs w:val="24"/>
            <w:lang w:val="en-SE" w:eastAsia="en-SE"/>
            <w14:ligatures w14:val="standardContextual"/>
          </w:rPr>
          <w:tab/>
        </w:r>
        <w:r w:rsidRPr="00FF73A6">
          <w:rPr>
            <w:rStyle w:val="Hyperlink"/>
            <w:noProof/>
          </w:rPr>
          <w:t>Adopt TP2 to TS 38.214 in Table 4 to clarify the CSI reference resource when OCC is enabled.</w:t>
        </w:r>
      </w:hyperlink>
    </w:p>
    <w:p w14:paraId="747C743C" w14:textId="34BE34F6"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43" w:name="_In-sequence_SDU_delivery"/>
      <w:bookmarkEnd w:id="43"/>
      <w:r w:rsidRPr="000D314C">
        <w:t>References</w:t>
      </w:r>
    </w:p>
    <w:bookmarkStart w:id="44" w:name="_Ref157680771"/>
    <w:bookmarkStart w:id="45" w:name="_Ref162970030"/>
    <w:bookmarkStart w:id="46" w:name="_Ref174151459"/>
    <w:bookmarkStart w:id="47" w:name="_Ref189809556"/>
    <w:bookmarkStart w:id="48" w:name="_Ref525824664"/>
    <w:bookmarkStart w:id="49" w:name="_Hlk4751152"/>
    <w:p w14:paraId="34302319" w14:textId="3A74A7E4" w:rsidR="004D6C01" w:rsidRDefault="004D6C01" w:rsidP="004D6C01">
      <w:pPr>
        <w:pStyle w:val="Reference"/>
        <w:overflowPunct w:val="0"/>
        <w:autoSpaceDE w:val="0"/>
        <w:autoSpaceDN w:val="0"/>
        <w:adjustRightInd w:val="0"/>
        <w:spacing w:line="240" w:lineRule="auto"/>
        <w:textAlignment w:val="baseline"/>
      </w:pPr>
      <w:r w:rsidRPr="00C621C7">
        <w:fldChar w:fldCharType="begin"/>
      </w:r>
      <w:r>
        <w:instrText>HYPERLINK "https://www.3gpp.org/ftp/tsg_ran/TSG_RAN/TSGR_109/Docs/RP-251954.zip"</w:instrText>
      </w:r>
      <w:r w:rsidRPr="00C621C7">
        <w:fldChar w:fldCharType="separate"/>
      </w:r>
      <w:r>
        <w:rPr>
          <w:rStyle w:val="Hyperlink"/>
        </w:rPr>
        <w:t>RP-251954</w:t>
      </w:r>
      <w:r w:rsidRPr="00C621C7">
        <w:fldChar w:fldCharType="end"/>
      </w:r>
      <w:r w:rsidRPr="00C621C7">
        <w:t xml:space="preserve">, </w:t>
      </w:r>
      <w:r>
        <w:t>"</w:t>
      </w:r>
      <w:r w:rsidRPr="00C621C7">
        <w:t>Revised WID: Non-Terrestrial Networks (NTN) for NR Phase 3</w:t>
      </w:r>
      <w:r>
        <w:t>"</w:t>
      </w:r>
      <w:r w:rsidRPr="00C621C7">
        <w:t>, Thales, CATT, RAN#10</w:t>
      </w:r>
      <w:r>
        <w:t>9</w:t>
      </w:r>
      <w:r w:rsidRPr="00C621C7">
        <w:t xml:space="preserve">, </w:t>
      </w:r>
      <w:r>
        <w:t>Sept</w:t>
      </w:r>
      <w:r w:rsidRPr="00C621C7">
        <w:t>ember 202</w:t>
      </w:r>
      <w:bookmarkEnd w:id="44"/>
      <w:bookmarkEnd w:id="45"/>
      <w:r>
        <w:t>5</w:t>
      </w:r>
      <w:r w:rsidRPr="00C621C7">
        <w:t>.</w:t>
      </w:r>
      <w:bookmarkEnd w:id="46"/>
      <w:bookmarkEnd w:id="47"/>
      <w:bookmarkEnd w:id="48"/>
      <w:bookmarkEnd w:id="49"/>
    </w:p>
    <w:bookmarkStart w:id="50" w:name="_Ref210379752"/>
    <w:p w14:paraId="4A6AD853" w14:textId="5FE172C0" w:rsidR="000E3336" w:rsidRDefault="000E3336" w:rsidP="000A137C">
      <w:pPr>
        <w:pStyle w:val="Reference"/>
        <w:overflowPunct w:val="0"/>
        <w:autoSpaceDE w:val="0"/>
        <w:autoSpaceDN w:val="0"/>
        <w:adjustRightInd w:val="0"/>
        <w:spacing w:line="240" w:lineRule="auto"/>
        <w:textAlignment w:val="baseline"/>
      </w:pPr>
      <w:r>
        <w:fldChar w:fldCharType="begin"/>
      </w:r>
      <w:r>
        <w:instrText>HYPERLINK "https://www.3gpp.org/ftp/tsg_ran/wg1_rl1/TSGR1_122/Docs/R1-2506047.zip"</w:instrText>
      </w:r>
      <w:r>
        <w:fldChar w:fldCharType="separate"/>
      </w:r>
      <w:r w:rsidRPr="000E3336">
        <w:rPr>
          <w:rStyle w:val="Hyperlink"/>
        </w:rPr>
        <w:t>R1-2506047</w:t>
      </w:r>
      <w:r>
        <w:fldChar w:fldCharType="end"/>
      </w:r>
      <w:r>
        <w:t>, "</w:t>
      </w:r>
      <w:r w:rsidR="003F6D11" w:rsidRPr="003F6D11">
        <w:t>Maintenance of UL capacity enhancements for NTN operation</w:t>
      </w:r>
      <w:r>
        <w:t xml:space="preserve">", Nokia, </w:t>
      </w:r>
      <w:r w:rsidR="003E500D">
        <w:t>RAN1#122, August 2025</w:t>
      </w:r>
      <w:bookmarkEnd w:id="50"/>
    </w:p>
    <w:bookmarkStart w:id="51" w:name="_Ref210306199"/>
    <w:p w14:paraId="6C85D2E9" w14:textId="5B6FE089" w:rsidR="00DF333C" w:rsidRDefault="00DF333C" w:rsidP="00A140B6">
      <w:pPr>
        <w:pStyle w:val="Reference"/>
        <w:overflowPunct w:val="0"/>
        <w:autoSpaceDE w:val="0"/>
        <w:autoSpaceDN w:val="0"/>
        <w:adjustRightInd w:val="0"/>
        <w:spacing w:line="240" w:lineRule="auto"/>
        <w:textAlignment w:val="baseline"/>
      </w:pPr>
      <w:r>
        <w:fldChar w:fldCharType="begin"/>
      </w:r>
      <w:r>
        <w:instrText>HYPERLINK "https://www.3gpp.org/ftp/tsg_ran/WG4_Radio/TSGR4_116/Docs/R4-2512641.zip"</w:instrText>
      </w:r>
      <w:r>
        <w:fldChar w:fldCharType="separate"/>
      </w:r>
      <w:r w:rsidRPr="007C6CA5">
        <w:rPr>
          <w:rStyle w:val="Hyperlink"/>
        </w:rPr>
        <w:t>R4-2512641</w:t>
      </w:r>
      <w:r>
        <w:fldChar w:fldCharType="end"/>
      </w:r>
      <w:r>
        <w:t>, "</w:t>
      </w:r>
      <w:r w:rsidRPr="00221054">
        <w:t>Reply LS on requirements for phase continuity and power consistency for OCC with PUSCH in NR NTN Ph3</w:t>
      </w:r>
      <w:r>
        <w:t>", RAN4, August 2025</w:t>
      </w:r>
      <w:bookmarkEnd w:id="51"/>
    </w:p>
    <w:bookmarkStart w:id="52" w:name="_Ref197473911"/>
    <w:p w14:paraId="2F27F2CF" w14:textId="63784CFD" w:rsidR="00086A90" w:rsidRDefault="00086A90" w:rsidP="00086A90">
      <w:pPr>
        <w:pStyle w:val="Reference"/>
        <w:overflowPunct w:val="0"/>
        <w:autoSpaceDE w:val="0"/>
        <w:autoSpaceDN w:val="0"/>
        <w:adjustRightInd w:val="0"/>
        <w:spacing w:line="240" w:lineRule="auto"/>
        <w:textAlignment w:val="baseline"/>
      </w:pPr>
      <w:r w:rsidRPr="00586EAD">
        <w:fldChar w:fldCharType="begin"/>
      </w:r>
      <w:r w:rsidRPr="00586EAD">
        <w:instrText>HYPERLINK "https://www.3gpp.org/ftp/tsg_ran/WG1_RL1/TSGR1_121/Docs/R1-2504953.zip" \t "_blank"</w:instrText>
      </w:r>
      <w:r w:rsidRPr="00586EAD">
        <w:fldChar w:fldCharType="separate"/>
      </w:r>
      <w:r w:rsidRPr="00586EAD">
        <w:rPr>
          <w:rStyle w:val="Hyperlink"/>
        </w:rPr>
        <w:t>R1-2504953</w:t>
      </w:r>
      <w:r w:rsidRPr="00586EAD">
        <w:fldChar w:fldCharType="end"/>
      </w:r>
      <w:r>
        <w:t xml:space="preserve">, </w:t>
      </w:r>
      <w:r w:rsidRPr="00642923">
        <w:t>FL Summary #</w:t>
      </w:r>
      <w:r>
        <w:t>5</w:t>
      </w:r>
      <w:r w:rsidRPr="00642923">
        <w:t>: NR-NTN downlink coverage enhancements</w:t>
      </w:r>
      <w:r w:rsidRPr="00E25E2C">
        <w:t xml:space="preserve">, </w:t>
      </w:r>
      <w:r>
        <w:t xml:space="preserve">Moderator (Thales), </w:t>
      </w:r>
      <w:r w:rsidRPr="00E25E2C">
        <w:t>RAN1#</w:t>
      </w:r>
      <w:r>
        <w:t>121</w:t>
      </w:r>
      <w:r w:rsidRPr="00E25E2C">
        <w:t xml:space="preserve">, </w:t>
      </w:r>
      <w:r>
        <w:t xml:space="preserve">May </w:t>
      </w:r>
      <w:r w:rsidRPr="00E25E2C">
        <w:t>2025.</w:t>
      </w:r>
      <w:bookmarkEnd w:id="52"/>
    </w:p>
    <w:p w14:paraId="29BF68E5" w14:textId="5892480D" w:rsidR="00086A90" w:rsidRDefault="00E632F1" w:rsidP="00E632F1">
      <w:pPr>
        <w:pStyle w:val="Reference"/>
        <w:overflowPunct w:val="0"/>
        <w:autoSpaceDE w:val="0"/>
        <w:autoSpaceDN w:val="0"/>
        <w:adjustRightInd w:val="0"/>
        <w:spacing w:line="240" w:lineRule="auto"/>
        <w:textAlignment w:val="baseline"/>
      </w:pPr>
      <w:bookmarkStart w:id="53" w:name="_Ref206155193"/>
      <w:r>
        <w:t xml:space="preserve">3GPP TS38.211, </w:t>
      </w:r>
      <w:r w:rsidRPr="009928AC">
        <w:t>”</w:t>
      </w:r>
      <w:r>
        <w:t>5G NR Physical channels and modulation”, v18.6.0, March 2025.</w:t>
      </w:r>
      <w:bookmarkEnd w:id="53"/>
    </w:p>
    <w:p w14:paraId="091751A7" w14:textId="17B9B6F7" w:rsidR="00351D9F" w:rsidRPr="003C42C1" w:rsidRDefault="00351D9F" w:rsidP="000A137C">
      <w:pPr>
        <w:pStyle w:val="Reference"/>
        <w:numPr>
          <w:ilvl w:val="0"/>
          <w:numId w:val="0"/>
        </w:numPr>
        <w:ind w:left="567"/>
      </w:pPr>
    </w:p>
    <w:sectPr w:rsidR="00351D9F" w:rsidRPr="003C42C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7859" w14:textId="77777777" w:rsidR="0023780D" w:rsidRDefault="0023780D" w:rsidP="00300D9A">
      <w:r>
        <w:separator/>
      </w:r>
    </w:p>
    <w:p w14:paraId="0C4AD1EA" w14:textId="77777777" w:rsidR="0023780D" w:rsidRDefault="0023780D" w:rsidP="00300D9A"/>
  </w:endnote>
  <w:endnote w:type="continuationSeparator" w:id="0">
    <w:p w14:paraId="66E9F934" w14:textId="77777777" w:rsidR="0023780D" w:rsidRDefault="0023780D" w:rsidP="00300D9A">
      <w:r>
        <w:continuationSeparator/>
      </w:r>
    </w:p>
    <w:p w14:paraId="390A3ED2" w14:textId="77777777" w:rsidR="0023780D" w:rsidRDefault="0023780D" w:rsidP="00300D9A"/>
  </w:endnote>
  <w:endnote w:type="continuationNotice" w:id="1">
    <w:p w14:paraId="276D8F94" w14:textId="77777777" w:rsidR="0023780D" w:rsidRDefault="0023780D" w:rsidP="00300D9A"/>
    <w:p w14:paraId="3129E8A0" w14:textId="77777777" w:rsidR="0023780D" w:rsidRDefault="0023780D"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356E" w14:textId="77777777" w:rsidR="0023780D" w:rsidRDefault="0023780D" w:rsidP="00300D9A">
      <w:r>
        <w:separator/>
      </w:r>
    </w:p>
    <w:p w14:paraId="553BAF3A" w14:textId="77777777" w:rsidR="0023780D" w:rsidRDefault="0023780D" w:rsidP="00300D9A"/>
  </w:footnote>
  <w:footnote w:type="continuationSeparator" w:id="0">
    <w:p w14:paraId="31912530" w14:textId="77777777" w:rsidR="0023780D" w:rsidRDefault="0023780D" w:rsidP="00300D9A">
      <w:r>
        <w:continuationSeparator/>
      </w:r>
    </w:p>
    <w:p w14:paraId="284C77C8" w14:textId="77777777" w:rsidR="0023780D" w:rsidRDefault="0023780D" w:rsidP="00300D9A"/>
  </w:footnote>
  <w:footnote w:type="continuationNotice" w:id="1">
    <w:p w14:paraId="351ABA2E" w14:textId="77777777" w:rsidR="0023780D" w:rsidRDefault="0023780D" w:rsidP="00300D9A"/>
    <w:p w14:paraId="5D6554D2" w14:textId="77777777" w:rsidR="0023780D" w:rsidRDefault="0023780D"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D6A6D"/>
    <w:multiLevelType w:val="hybridMultilevel"/>
    <w:tmpl w:val="4E625F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31F3B"/>
    <w:multiLevelType w:val="hybridMultilevel"/>
    <w:tmpl w:val="90AEE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7A2336"/>
    <w:multiLevelType w:val="hybridMultilevel"/>
    <w:tmpl w:val="3280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4911F1"/>
    <w:multiLevelType w:val="hybridMultilevel"/>
    <w:tmpl w:val="18327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D7F36"/>
    <w:multiLevelType w:val="hybridMultilevel"/>
    <w:tmpl w:val="3530D7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AAB4A86"/>
    <w:multiLevelType w:val="hybridMultilevel"/>
    <w:tmpl w:val="DB46A5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8416824">
    <w:abstractNumId w:val="14"/>
  </w:num>
  <w:num w:numId="2" w16cid:durableId="588932636">
    <w:abstractNumId w:val="12"/>
  </w:num>
  <w:num w:numId="3" w16cid:durableId="1061290191">
    <w:abstractNumId w:val="0"/>
  </w:num>
  <w:num w:numId="4" w16cid:durableId="1097100841">
    <w:abstractNumId w:val="15"/>
  </w:num>
  <w:num w:numId="5" w16cid:durableId="355809151">
    <w:abstractNumId w:val="16"/>
  </w:num>
  <w:num w:numId="6" w16cid:durableId="131991248">
    <w:abstractNumId w:val="17"/>
  </w:num>
  <w:num w:numId="7" w16cid:durableId="1450976718">
    <w:abstractNumId w:val="5"/>
  </w:num>
  <w:num w:numId="8" w16cid:durableId="469245931">
    <w:abstractNumId w:val="7"/>
  </w:num>
  <w:num w:numId="9" w16cid:durableId="780027328">
    <w:abstractNumId w:val="3"/>
  </w:num>
  <w:num w:numId="10" w16cid:durableId="1738935271">
    <w:abstractNumId w:val="23"/>
  </w:num>
  <w:num w:numId="11" w16cid:durableId="787314635">
    <w:abstractNumId w:val="10"/>
  </w:num>
  <w:num w:numId="12" w16cid:durableId="1264265251">
    <w:abstractNumId w:val="22"/>
  </w:num>
  <w:num w:numId="13" w16cid:durableId="1007438419">
    <w:abstractNumId w:val="20"/>
  </w:num>
  <w:num w:numId="14" w16cid:durableId="1699962429">
    <w:abstractNumId w:val="27"/>
  </w:num>
  <w:num w:numId="15" w16cid:durableId="53744856">
    <w:abstractNumId w:val="1"/>
  </w:num>
  <w:num w:numId="16" w16cid:durableId="1613365656">
    <w:abstractNumId w:val="11"/>
  </w:num>
  <w:num w:numId="17" w16cid:durableId="1386445159">
    <w:abstractNumId w:val="24"/>
  </w:num>
  <w:num w:numId="18" w16cid:durableId="1444492572">
    <w:abstractNumId w:val="8"/>
  </w:num>
  <w:num w:numId="19" w16cid:durableId="1059937156">
    <w:abstractNumId w:val="26"/>
  </w:num>
  <w:num w:numId="20" w16cid:durableId="683744166">
    <w:abstractNumId w:val="19"/>
  </w:num>
  <w:num w:numId="21" w16cid:durableId="960578232">
    <w:abstractNumId w:val="13"/>
  </w:num>
  <w:num w:numId="22" w16cid:durableId="465046952">
    <w:abstractNumId w:val="2"/>
  </w:num>
  <w:num w:numId="23" w16cid:durableId="1130902995">
    <w:abstractNumId w:val="9"/>
  </w:num>
  <w:num w:numId="24" w16cid:durableId="862672913">
    <w:abstractNumId w:val="21"/>
  </w:num>
  <w:num w:numId="25" w16cid:durableId="783112074">
    <w:abstractNumId w:val="28"/>
  </w:num>
  <w:num w:numId="26" w16cid:durableId="1213617779">
    <w:abstractNumId w:val="18"/>
  </w:num>
  <w:num w:numId="27" w16cid:durableId="887186508">
    <w:abstractNumId w:val="4"/>
  </w:num>
  <w:num w:numId="28" w16cid:durableId="903376800">
    <w:abstractNumId w:val="6"/>
  </w:num>
  <w:num w:numId="29" w16cid:durableId="184169665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07EC"/>
    <w:rsid w:val="0000081F"/>
    <w:rsid w:val="000009A5"/>
    <w:rsid w:val="00001666"/>
    <w:rsid w:val="00001ABF"/>
    <w:rsid w:val="00001D27"/>
    <w:rsid w:val="000022E5"/>
    <w:rsid w:val="0000279C"/>
    <w:rsid w:val="00002A37"/>
    <w:rsid w:val="00002DE6"/>
    <w:rsid w:val="00002FD3"/>
    <w:rsid w:val="00003043"/>
    <w:rsid w:val="00003321"/>
    <w:rsid w:val="000033BC"/>
    <w:rsid w:val="000036B0"/>
    <w:rsid w:val="00003743"/>
    <w:rsid w:val="000038F8"/>
    <w:rsid w:val="00003F0E"/>
    <w:rsid w:val="0000404D"/>
    <w:rsid w:val="000043A5"/>
    <w:rsid w:val="0000488E"/>
    <w:rsid w:val="00004CC6"/>
    <w:rsid w:val="0000564C"/>
    <w:rsid w:val="00005731"/>
    <w:rsid w:val="0000586C"/>
    <w:rsid w:val="000059D7"/>
    <w:rsid w:val="00005FC9"/>
    <w:rsid w:val="00006446"/>
    <w:rsid w:val="0000670C"/>
    <w:rsid w:val="00006892"/>
    <w:rsid w:val="00006896"/>
    <w:rsid w:val="00006D2A"/>
    <w:rsid w:val="00007CDC"/>
    <w:rsid w:val="00010218"/>
    <w:rsid w:val="00010645"/>
    <w:rsid w:val="000109F5"/>
    <w:rsid w:val="00010A28"/>
    <w:rsid w:val="00010D4A"/>
    <w:rsid w:val="00010EC4"/>
    <w:rsid w:val="00011178"/>
    <w:rsid w:val="0001135F"/>
    <w:rsid w:val="000118C7"/>
    <w:rsid w:val="00011949"/>
    <w:rsid w:val="00011B28"/>
    <w:rsid w:val="00011E78"/>
    <w:rsid w:val="00011FC6"/>
    <w:rsid w:val="00012348"/>
    <w:rsid w:val="00012876"/>
    <w:rsid w:val="00012A39"/>
    <w:rsid w:val="000132A4"/>
    <w:rsid w:val="00013C14"/>
    <w:rsid w:val="00014475"/>
    <w:rsid w:val="00014649"/>
    <w:rsid w:val="00014C50"/>
    <w:rsid w:val="00014C88"/>
    <w:rsid w:val="0001522C"/>
    <w:rsid w:val="00015469"/>
    <w:rsid w:val="000158D5"/>
    <w:rsid w:val="00015D15"/>
    <w:rsid w:val="000168FC"/>
    <w:rsid w:val="000169AE"/>
    <w:rsid w:val="0001709E"/>
    <w:rsid w:val="00017464"/>
    <w:rsid w:val="00017797"/>
    <w:rsid w:val="00017948"/>
    <w:rsid w:val="0002002F"/>
    <w:rsid w:val="00020201"/>
    <w:rsid w:val="00020F6F"/>
    <w:rsid w:val="0002118C"/>
    <w:rsid w:val="0002140B"/>
    <w:rsid w:val="0002185B"/>
    <w:rsid w:val="000219DF"/>
    <w:rsid w:val="00022045"/>
    <w:rsid w:val="00022674"/>
    <w:rsid w:val="00022AAE"/>
    <w:rsid w:val="00022EED"/>
    <w:rsid w:val="00023203"/>
    <w:rsid w:val="00023382"/>
    <w:rsid w:val="00023456"/>
    <w:rsid w:val="00023A4C"/>
    <w:rsid w:val="000243B7"/>
    <w:rsid w:val="00024AEC"/>
    <w:rsid w:val="00024B7C"/>
    <w:rsid w:val="00024F6A"/>
    <w:rsid w:val="00025048"/>
    <w:rsid w:val="0002564D"/>
    <w:rsid w:val="00025A87"/>
    <w:rsid w:val="00025AEF"/>
    <w:rsid w:val="00025ECA"/>
    <w:rsid w:val="0002666A"/>
    <w:rsid w:val="0002690D"/>
    <w:rsid w:val="000269D5"/>
    <w:rsid w:val="00026B69"/>
    <w:rsid w:val="000270A2"/>
    <w:rsid w:val="00027100"/>
    <w:rsid w:val="000273FF"/>
    <w:rsid w:val="00027756"/>
    <w:rsid w:val="00027822"/>
    <w:rsid w:val="00027B56"/>
    <w:rsid w:val="00027B57"/>
    <w:rsid w:val="000301B4"/>
    <w:rsid w:val="00030716"/>
    <w:rsid w:val="000310C5"/>
    <w:rsid w:val="0003142C"/>
    <w:rsid w:val="00031866"/>
    <w:rsid w:val="00031CBC"/>
    <w:rsid w:val="000325B8"/>
    <w:rsid w:val="000329FB"/>
    <w:rsid w:val="00032E9C"/>
    <w:rsid w:val="000331BE"/>
    <w:rsid w:val="000332D2"/>
    <w:rsid w:val="00033B06"/>
    <w:rsid w:val="00033EA9"/>
    <w:rsid w:val="00034C15"/>
    <w:rsid w:val="000356C6"/>
    <w:rsid w:val="00035A67"/>
    <w:rsid w:val="00035A9E"/>
    <w:rsid w:val="000362E5"/>
    <w:rsid w:val="000367ED"/>
    <w:rsid w:val="0003682A"/>
    <w:rsid w:val="00036BA1"/>
    <w:rsid w:val="00036DB6"/>
    <w:rsid w:val="00036EBB"/>
    <w:rsid w:val="00036F3D"/>
    <w:rsid w:val="0003747C"/>
    <w:rsid w:val="000377B3"/>
    <w:rsid w:val="00037894"/>
    <w:rsid w:val="0004002F"/>
    <w:rsid w:val="00040667"/>
    <w:rsid w:val="0004082F"/>
    <w:rsid w:val="00040C4B"/>
    <w:rsid w:val="000410EB"/>
    <w:rsid w:val="00041518"/>
    <w:rsid w:val="000417C9"/>
    <w:rsid w:val="00041977"/>
    <w:rsid w:val="00041B12"/>
    <w:rsid w:val="00041ED4"/>
    <w:rsid w:val="000422E2"/>
    <w:rsid w:val="000424F3"/>
    <w:rsid w:val="00042718"/>
    <w:rsid w:val="000427F5"/>
    <w:rsid w:val="00042D63"/>
    <w:rsid w:val="00042F22"/>
    <w:rsid w:val="000434CF"/>
    <w:rsid w:val="0004410B"/>
    <w:rsid w:val="000444EF"/>
    <w:rsid w:val="00044A71"/>
    <w:rsid w:val="0004500A"/>
    <w:rsid w:val="0004576F"/>
    <w:rsid w:val="00045802"/>
    <w:rsid w:val="00045A12"/>
    <w:rsid w:val="00045DF8"/>
    <w:rsid w:val="000462E6"/>
    <w:rsid w:val="00046437"/>
    <w:rsid w:val="000467CB"/>
    <w:rsid w:val="00046A8D"/>
    <w:rsid w:val="00046D60"/>
    <w:rsid w:val="00046E5E"/>
    <w:rsid w:val="00046ECF"/>
    <w:rsid w:val="0004766E"/>
    <w:rsid w:val="00047C22"/>
    <w:rsid w:val="00047C3F"/>
    <w:rsid w:val="00047FBF"/>
    <w:rsid w:val="0005047B"/>
    <w:rsid w:val="00051004"/>
    <w:rsid w:val="000521E7"/>
    <w:rsid w:val="0005286F"/>
    <w:rsid w:val="00052A07"/>
    <w:rsid w:val="000531E5"/>
    <w:rsid w:val="0005324E"/>
    <w:rsid w:val="0005326D"/>
    <w:rsid w:val="000534E3"/>
    <w:rsid w:val="000538D9"/>
    <w:rsid w:val="00053BAD"/>
    <w:rsid w:val="00054315"/>
    <w:rsid w:val="00054499"/>
    <w:rsid w:val="000546B1"/>
    <w:rsid w:val="0005473F"/>
    <w:rsid w:val="00054A0C"/>
    <w:rsid w:val="00055656"/>
    <w:rsid w:val="00055FA8"/>
    <w:rsid w:val="00055FC6"/>
    <w:rsid w:val="0005606A"/>
    <w:rsid w:val="000560C1"/>
    <w:rsid w:val="00056221"/>
    <w:rsid w:val="0005634E"/>
    <w:rsid w:val="0005670E"/>
    <w:rsid w:val="000567B7"/>
    <w:rsid w:val="000568CF"/>
    <w:rsid w:val="00056977"/>
    <w:rsid w:val="00056BFD"/>
    <w:rsid w:val="00057117"/>
    <w:rsid w:val="0005731F"/>
    <w:rsid w:val="00057925"/>
    <w:rsid w:val="00060094"/>
    <w:rsid w:val="0006012E"/>
    <w:rsid w:val="0006018F"/>
    <w:rsid w:val="0006029F"/>
    <w:rsid w:val="00060620"/>
    <w:rsid w:val="0006068A"/>
    <w:rsid w:val="00060909"/>
    <w:rsid w:val="00060B07"/>
    <w:rsid w:val="000611D7"/>
    <w:rsid w:val="000613B9"/>
    <w:rsid w:val="0006167D"/>
    <w:rsid w:val="000616E7"/>
    <w:rsid w:val="00061865"/>
    <w:rsid w:val="00061D87"/>
    <w:rsid w:val="00062512"/>
    <w:rsid w:val="0006274D"/>
    <w:rsid w:val="00062774"/>
    <w:rsid w:val="000633D3"/>
    <w:rsid w:val="000633F5"/>
    <w:rsid w:val="000635AF"/>
    <w:rsid w:val="00063AF8"/>
    <w:rsid w:val="00063CB4"/>
    <w:rsid w:val="00064749"/>
    <w:rsid w:val="00064760"/>
    <w:rsid w:val="0006487E"/>
    <w:rsid w:val="0006520C"/>
    <w:rsid w:val="00065313"/>
    <w:rsid w:val="00065DC7"/>
    <w:rsid w:val="00065E1A"/>
    <w:rsid w:val="00065EEA"/>
    <w:rsid w:val="000666BD"/>
    <w:rsid w:val="00066772"/>
    <w:rsid w:val="000667BC"/>
    <w:rsid w:val="00066805"/>
    <w:rsid w:val="00066818"/>
    <w:rsid w:val="00066A22"/>
    <w:rsid w:val="00066C63"/>
    <w:rsid w:val="00067055"/>
    <w:rsid w:val="000671D6"/>
    <w:rsid w:val="00067B31"/>
    <w:rsid w:val="00067BE5"/>
    <w:rsid w:val="00067CA7"/>
    <w:rsid w:val="00067EBA"/>
    <w:rsid w:val="00067F4D"/>
    <w:rsid w:val="00070244"/>
    <w:rsid w:val="00070521"/>
    <w:rsid w:val="00070927"/>
    <w:rsid w:val="00071108"/>
    <w:rsid w:val="000713BF"/>
    <w:rsid w:val="0007168F"/>
    <w:rsid w:val="00071C6E"/>
    <w:rsid w:val="0007201F"/>
    <w:rsid w:val="000722DA"/>
    <w:rsid w:val="000727EE"/>
    <w:rsid w:val="000728A8"/>
    <w:rsid w:val="000729BC"/>
    <w:rsid w:val="00072AB5"/>
    <w:rsid w:val="00072D6D"/>
    <w:rsid w:val="00073760"/>
    <w:rsid w:val="0007387B"/>
    <w:rsid w:val="00073D8F"/>
    <w:rsid w:val="00073E20"/>
    <w:rsid w:val="0007528F"/>
    <w:rsid w:val="000759A0"/>
    <w:rsid w:val="00075F07"/>
    <w:rsid w:val="0007634A"/>
    <w:rsid w:val="00076965"/>
    <w:rsid w:val="00076970"/>
    <w:rsid w:val="00076FF8"/>
    <w:rsid w:val="00077042"/>
    <w:rsid w:val="00077503"/>
    <w:rsid w:val="0007767C"/>
    <w:rsid w:val="00077E5F"/>
    <w:rsid w:val="0008036A"/>
    <w:rsid w:val="0008037A"/>
    <w:rsid w:val="000808BB"/>
    <w:rsid w:val="00080F43"/>
    <w:rsid w:val="00081086"/>
    <w:rsid w:val="000811CB"/>
    <w:rsid w:val="00081270"/>
    <w:rsid w:val="000815D3"/>
    <w:rsid w:val="00081702"/>
    <w:rsid w:val="00081846"/>
    <w:rsid w:val="00081AE6"/>
    <w:rsid w:val="00081BC9"/>
    <w:rsid w:val="00081CFA"/>
    <w:rsid w:val="0008207B"/>
    <w:rsid w:val="00082106"/>
    <w:rsid w:val="0008232D"/>
    <w:rsid w:val="00082331"/>
    <w:rsid w:val="0008263D"/>
    <w:rsid w:val="000828F2"/>
    <w:rsid w:val="00082935"/>
    <w:rsid w:val="00082A39"/>
    <w:rsid w:val="00082C09"/>
    <w:rsid w:val="00082D72"/>
    <w:rsid w:val="00083626"/>
    <w:rsid w:val="0008365D"/>
    <w:rsid w:val="000836E8"/>
    <w:rsid w:val="00083754"/>
    <w:rsid w:val="00085222"/>
    <w:rsid w:val="00085454"/>
    <w:rsid w:val="000855EB"/>
    <w:rsid w:val="00085B52"/>
    <w:rsid w:val="00085C95"/>
    <w:rsid w:val="0008602D"/>
    <w:rsid w:val="0008635A"/>
    <w:rsid w:val="000866F2"/>
    <w:rsid w:val="0008676F"/>
    <w:rsid w:val="00086A90"/>
    <w:rsid w:val="00087585"/>
    <w:rsid w:val="00087961"/>
    <w:rsid w:val="00087C96"/>
    <w:rsid w:val="00087F4B"/>
    <w:rsid w:val="0009009F"/>
    <w:rsid w:val="00090596"/>
    <w:rsid w:val="00090723"/>
    <w:rsid w:val="00090B5C"/>
    <w:rsid w:val="00091557"/>
    <w:rsid w:val="0009192C"/>
    <w:rsid w:val="000924C1"/>
    <w:rsid w:val="000924F0"/>
    <w:rsid w:val="00092637"/>
    <w:rsid w:val="000926E8"/>
    <w:rsid w:val="00093052"/>
    <w:rsid w:val="00093084"/>
    <w:rsid w:val="000933B1"/>
    <w:rsid w:val="00093474"/>
    <w:rsid w:val="000934B7"/>
    <w:rsid w:val="00093852"/>
    <w:rsid w:val="00093DC1"/>
    <w:rsid w:val="0009510F"/>
    <w:rsid w:val="0009536B"/>
    <w:rsid w:val="0009597C"/>
    <w:rsid w:val="0009599A"/>
    <w:rsid w:val="00095F2E"/>
    <w:rsid w:val="00095F77"/>
    <w:rsid w:val="00096083"/>
    <w:rsid w:val="000964D1"/>
    <w:rsid w:val="00096632"/>
    <w:rsid w:val="00096AB6"/>
    <w:rsid w:val="00097201"/>
    <w:rsid w:val="00097516"/>
    <w:rsid w:val="00097E11"/>
    <w:rsid w:val="000A01F9"/>
    <w:rsid w:val="000A0322"/>
    <w:rsid w:val="000A0F8C"/>
    <w:rsid w:val="000A10CD"/>
    <w:rsid w:val="000A12FD"/>
    <w:rsid w:val="000A137C"/>
    <w:rsid w:val="000A17C8"/>
    <w:rsid w:val="000A19D2"/>
    <w:rsid w:val="000A1B7B"/>
    <w:rsid w:val="000A23B6"/>
    <w:rsid w:val="000A2501"/>
    <w:rsid w:val="000A2647"/>
    <w:rsid w:val="000A2B88"/>
    <w:rsid w:val="000A319D"/>
    <w:rsid w:val="000A3631"/>
    <w:rsid w:val="000A3769"/>
    <w:rsid w:val="000A3F46"/>
    <w:rsid w:val="000A42A6"/>
    <w:rsid w:val="000A4416"/>
    <w:rsid w:val="000A4A6F"/>
    <w:rsid w:val="000A542C"/>
    <w:rsid w:val="000A56F2"/>
    <w:rsid w:val="000A5987"/>
    <w:rsid w:val="000A6186"/>
    <w:rsid w:val="000A63E4"/>
    <w:rsid w:val="000A682A"/>
    <w:rsid w:val="000A6EB5"/>
    <w:rsid w:val="000A70BD"/>
    <w:rsid w:val="000A70CD"/>
    <w:rsid w:val="000A723F"/>
    <w:rsid w:val="000B00EE"/>
    <w:rsid w:val="000B1502"/>
    <w:rsid w:val="000B1507"/>
    <w:rsid w:val="000B160A"/>
    <w:rsid w:val="000B2719"/>
    <w:rsid w:val="000B2BFC"/>
    <w:rsid w:val="000B3160"/>
    <w:rsid w:val="000B35E4"/>
    <w:rsid w:val="000B3A8F"/>
    <w:rsid w:val="000B3D2D"/>
    <w:rsid w:val="000B43E2"/>
    <w:rsid w:val="000B4695"/>
    <w:rsid w:val="000B4858"/>
    <w:rsid w:val="000B4AB9"/>
    <w:rsid w:val="000B4BFF"/>
    <w:rsid w:val="000B50DD"/>
    <w:rsid w:val="000B58C3"/>
    <w:rsid w:val="000B5C16"/>
    <w:rsid w:val="000B5CC7"/>
    <w:rsid w:val="000B5EC8"/>
    <w:rsid w:val="000B606C"/>
    <w:rsid w:val="000B61E9"/>
    <w:rsid w:val="000B6B71"/>
    <w:rsid w:val="000B6C31"/>
    <w:rsid w:val="000B6E1F"/>
    <w:rsid w:val="000B7591"/>
    <w:rsid w:val="000B7614"/>
    <w:rsid w:val="000B7C27"/>
    <w:rsid w:val="000B7E65"/>
    <w:rsid w:val="000C012D"/>
    <w:rsid w:val="000C0540"/>
    <w:rsid w:val="000C0778"/>
    <w:rsid w:val="000C07A7"/>
    <w:rsid w:val="000C086E"/>
    <w:rsid w:val="000C09ED"/>
    <w:rsid w:val="000C0D95"/>
    <w:rsid w:val="000C0F6F"/>
    <w:rsid w:val="000C165A"/>
    <w:rsid w:val="000C17E0"/>
    <w:rsid w:val="000C1840"/>
    <w:rsid w:val="000C1B69"/>
    <w:rsid w:val="000C2E19"/>
    <w:rsid w:val="000C32F4"/>
    <w:rsid w:val="000C348A"/>
    <w:rsid w:val="000C35A5"/>
    <w:rsid w:val="000C3783"/>
    <w:rsid w:val="000C3ECF"/>
    <w:rsid w:val="000C42C3"/>
    <w:rsid w:val="000C4BB3"/>
    <w:rsid w:val="000C53E9"/>
    <w:rsid w:val="000C5788"/>
    <w:rsid w:val="000C5D8D"/>
    <w:rsid w:val="000C642E"/>
    <w:rsid w:val="000C64D6"/>
    <w:rsid w:val="000C677C"/>
    <w:rsid w:val="000C693A"/>
    <w:rsid w:val="000C6C37"/>
    <w:rsid w:val="000C72AE"/>
    <w:rsid w:val="000C73B8"/>
    <w:rsid w:val="000C73DB"/>
    <w:rsid w:val="000C7E87"/>
    <w:rsid w:val="000D0100"/>
    <w:rsid w:val="000D025E"/>
    <w:rsid w:val="000D0988"/>
    <w:rsid w:val="000D0D07"/>
    <w:rsid w:val="000D14AB"/>
    <w:rsid w:val="000D195C"/>
    <w:rsid w:val="000D22BC"/>
    <w:rsid w:val="000D230B"/>
    <w:rsid w:val="000D2330"/>
    <w:rsid w:val="000D253A"/>
    <w:rsid w:val="000D29A3"/>
    <w:rsid w:val="000D2D14"/>
    <w:rsid w:val="000D314C"/>
    <w:rsid w:val="000D329C"/>
    <w:rsid w:val="000D383D"/>
    <w:rsid w:val="000D4364"/>
    <w:rsid w:val="000D4797"/>
    <w:rsid w:val="000D4D76"/>
    <w:rsid w:val="000D4DEF"/>
    <w:rsid w:val="000D52E2"/>
    <w:rsid w:val="000D54A4"/>
    <w:rsid w:val="000D562D"/>
    <w:rsid w:val="000D5C3C"/>
    <w:rsid w:val="000D664C"/>
    <w:rsid w:val="000D67C8"/>
    <w:rsid w:val="000D70DD"/>
    <w:rsid w:val="000D7199"/>
    <w:rsid w:val="000D7458"/>
    <w:rsid w:val="000D76ED"/>
    <w:rsid w:val="000D785D"/>
    <w:rsid w:val="000D7B2C"/>
    <w:rsid w:val="000D7D76"/>
    <w:rsid w:val="000E0024"/>
    <w:rsid w:val="000E0527"/>
    <w:rsid w:val="000E06F5"/>
    <w:rsid w:val="000E0792"/>
    <w:rsid w:val="000E0DB6"/>
    <w:rsid w:val="000E0E20"/>
    <w:rsid w:val="000E1408"/>
    <w:rsid w:val="000E1825"/>
    <w:rsid w:val="000E1E20"/>
    <w:rsid w:val="000E1E92"/>
    <w:rsid w:val="000E1FB7"/>
    <w:rsid w:val="000E233A"/>
    <w:rsid w:val="000E245B"/>
    <w:rsid w:val="000E2B7F"/>
    <w:rsid w:val="000E2FE4"/>
    <w:rsid w:val="000E3017"/>
    <w:rsid w:val="000E3336"/>
    <w:rsid w:val="000E35E6"/>
    <w:rsid w:val="000E3B7C"/>
    <w:rsid w:val="000E3C72"/>
    <w:rsid w:val="000E3F47"/>
    <w:rsid w:val="000E3F6B"/>
    <w:rsid w:val="000E4766"/>
    <w:rsid w:val="000E48EE"/>
    <w:rsid w:val="000E4AF0"/>
    <w:rsid w:val="000E4F30"/>
    <w:rsid w:val="000E533D"/>
    <w:rsid w:val="000E5788"/>
    <w:rsid w:val="000E583F"/>
    <w:rsid w:val="000E5884"/>
    <w:rsid w:val="000E5D77"/>
    <w:rsid w:val="000E5E76"/>
    <w:rsid w:val="000E63F5"/>
    <w:rsid w:val="000E6599"/>
    <w:rsid w:val="000E6921"/>
    <w:rsid w:val="000E6A71"/>
    <w:rsid w:val="000E71BE"/>
    <w:rsid w:val="000E75D8"/>
    <w:rsid w:val="000E7656"/>
    <w:rsid w:val="000E7F2A"/>
    <w:rsid w:val="000F06D6"/>
    <w:rsid w:val="000F0892"/>
    <w:rsid w:val="000F08BB"/>
    <w:rsid w:val="000F099C"/>
    <w:rsid w:val="000F0EB1"/>
    <w:rsid w:val="000F1106"/>
    <w:rsid w:val="000F130D"/>
    <w:rsid w:val="000F14CC"/>
    <w:rsid w:val="000F19C2"/>
    <w:rsid w:val="000F22F5"/>
    <w:rsid w:val="000F24F8"/>
    <w:rsid w:val="000F25A0"/>
    <w:rsid w:val="000F274C"/>
    <w:rsid w:val="000F2EC1"/>
    <w:rsid w:val="000F2FFB"/>
    <w:rsid w:val="000F3017"/>
    <w:rsid w:val="000F330C"/>
    <w:rsid w:val="000F340A"/>
    <w:rsid w:val="000F35B3"/>
    <w:rsid w:val="000F3610"/>
    <w:rsid w:val="000F3BE9"/>
    <w:rsid w:val="000F3F6C"/>
    <w:rsid w:val="000F4233"/>
    <w:rsid w:val="000F5072"/>
    <w:rsid w:val="000F5089"/>
    <w:rsid w:val="000F602A"/>
    <w:rsid w:val="000F62D8"/>
    <w:rsid w:val="000F64BB"/>
    <w:rsid w:val="000F6C2C"/>
    <w:rsid w:val="000F6C32"/>
    <w:rsid w:val="000F6DF3"/>
    <w:rsid w:val="000F736A"/>
    <w:rsid w:val="000F7491"/>
    <w:rsid w:val="000F7704"/>
    <w:rsid w:val="00100055"/>
    <w:rsid w:val="001002B4"/>
    <w:rsid w:val="001004BE"/>
    <w:rsid w:val="001005FF"/>
    <w:rsid w:val="00100878"/>
    <w:rsid w:val="00100F04"/>
    <w:rsid w:val="0010109B"/>
    <w:rsid w:val="001011AD"/>
    <w:rsid w:val="00101972"/>
    <w:rsid w:val="00101C70"/>
    <w:rsid w:val="00101D25"/>
    <w:rsid w:val="00102E62"/>
    <w:rsid w:val="001031E5"/>
    <w:rsid w:val="0010341F"/>
    <w:rsid w:val="00103C03"/>
    <w:rsid w:val="00105AFB"/>
    <w:rsid w:val="00105FCF"/>
    <w:rsid w:val="001062C8"/>
    <w:rsid w:val="001062FB"/>
    <w:rsid w:val="001063C6"/>
    <w:rsid w:val="001063E6"/>
    <w:rsid w:val="00106BF3"/>
    <w:rsid w:val="00106C00"/>
    <w:rsid w:val="00106E75"/>
    <w:rsid w:val="00106EC8"/>
    <w:rsid w:val="00107237"/>
    <w:rsid w:val="001072A0"/>
    <w:rsid w:val="001073A7"/>
    <w:rsid w:val="001075A2"/>
    <w:rsid w:val="0010767E"/>
    <w:rsid w:val="00107AF7"/>
    <w:rsid w:val="00110A96"/>
    <w:rsid w:val="00110BF7"/>
    <w:rsid w:val="00110F48"/>
    <w:rsid w:val="001110E5"/>
    <w:rsid w:val="00111532"/>
    <w:rsid w:val="00111E2F"/>
    <w:rsid w:val="00111E5F"/>
    <w:rsid w:val="00111E6A"/>
    <w:rsid w:val="001125A2"/>
    <w:rsid w:val="001125D7"/>
    <w:rsid w:val="00112953"/>
    <w:rsid w:val="0011362C"/>
    <w:rsid w:val="00113CF4"/>
    <w:rsid w:val="00113D56"/>
    <w:rsid w:val="00113FF2"/>
    <w:rsid w:val="00114794"/>
    <w:rsid w:val="001153EA"/>
    <w:rsid w:val="00115643"/>
    <w:rsid w:val="00115817"/>
    <w:rsid w:val="00115A35"/>
    <w:rsid w:val="00116254"/>
    <w:rsid w:val="0011653F"/>
    <w:rsid w:val="00116765"/>
    <w:rsid w:val="0011677F"/>
    <w:rsid w:val="00116BEC"/>
    <w:rsid w:val="00116C76"/>
    <w:rsid w:val="001171BE"/>
    <w:rsid w:val="001171F9"/>
    <w:rsid w:val="0011736D"/>
    <w:rsid w:val="001176ED"/>
    <w:rsid w:val="0011772B"/>
    <w:rsid w:val="00117D7E"/>
    <w:rsid w:val="001201E8"/>
    <w:rsid w:val="001203FD"/>
    <w:rsid w:val="00120677"/>
    <w:rsid w:val="0012078E"/>
    <w:rsid w:val="00120A72"/>
    <w:rsid w:val="00120E2C"/>
    <w:rsid w:val="0012147F"/>
    <w:rsid w:val="00121919"/>
    <w:rsid w:val="001219F5"/>
    <w:rsid w:val="00121A20"/>
    <w:rsid w:val="001227E8"/>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4DA"/>
    <w:rsid w:val="00126A1C"/>
    <w:rsid w:val="00126B4A"/>
    <w:rsid w:val="00126EB6"/>
    <w:rsid w:val="001278CD"/>
    <w:rsid w:val="00127A28"/>
    <w:rsid w:val="00127D05"/>
    <w:rsid w:val="00127FFB"/>
    <w:rsid w:val="001305CB"/>
    <w:rsid w:val="00130B23"/>
    <w:rsid w:val="00130FAD"/>
    <w:rsid w:val="00131920"/>
    <w:rsid w:val="00131B3E"/>
    <w:rsid w:val="00131C81"/>
    <w:rsid w:val="00132A05"/>
    <w:rsid w:val="00132FD0"/>
    <w:rsid w:val="00133176"/>
    <w:rsid w:val="00133483"/>
    <w:rsid w:val="00133F08"/>
    <w:rsid w:val="001340B9"/>
    <w:rsid w:val="001344C0"/>
    <w:rsid w:val="001346FA"/>
    <w:rsid w:val="00134727"/>
    <w:rsid w:val="00134C4F"/>
    <w:rsid w:val="00134D6F"/>
    <w:rsid w:val="00134F6C"/>
    <w:rsid w:val="00135252"/>
    <w:rsid w:val="0013537D"/>
    <w:rsid w:val="00135449"/>
    <w:rsid w:val="00135654"/>
    <w:rsid w:val="0013575A"/>
    <w:rsid w:val="00135DEC"/>
    <w:rsid w:val="0013600F"/>
    <w:rsid w:val="001361BA"/>
    <w:rsid w:val="001368FE"/>
    <w:rsid w:val="001370A3"/>
    <w:rsid w:val="00137813"/>
    <w:rsid w:val="00137AB5"/>
    <w:rsid w:val="00137F0B"/>
    <w:rsid w:val="0014026E"/>
    <w:rsid w:val="00140A15"/>
    <w:rsid w:val="00140B6C"/>
    <w:rsid w:val="00140D75"/>
    <w:rsid w:val="001411AE"/>
    <w:rsid w:val="00141597"/>
    <w:rsid w:val="00141C7C"/>
    <w:rsid w:val="00141FBB"/>
    <w:rsid w:val="00142151"/>
    <w:rsid w:val="00142381"/>
    <w:rsid w:val="00142927"/>
    <w:rsid w:val="00143476"/>
    <w:rsid w:val="00143703"/>
    <w:rsid w:val="00143EDE"/>
    <w:rsid w:val="0014445A"/>
    <w:rsid w:val="001448AE"/>
    <w:rsid w:val="001449E3"/>
    <w:rsid w:val="00144DCF"/>
    <w:rsid w:val="00145DA5"/>
    <w:rsid w:val="00145DE4"/>
    <w:rsid w:val="00146454"/>
    <w:rsid w:val="001465D5"/>
    <w:rsid w:val="001466D8"/>
    <w:rsid w:val="00146A59"/>
    <w:rsid w:val="00146BA2"/>
    <w:rsid w:val="00146E74"/>
    <w:rsid w:val="001473BC"/>
    <w:rsid w:val="00147AE9"/>
    <w:rsid w:val="001500C0"/>
    <w:rsid w:val="00150831"/>
    <w:rsid w:val="00150ED5"/>
    <w:rsid w:val="00151230"/>
    <w:rsid w:val="00151948"/>
    <w:rsid w:val="00151E23"/>
    <w:rsid w:val="001521D2"/>
    <w:rsid w:val="00152538"/>
    <w:rsid w:val="001526E0"/>
    <w:rsid w:val="00153049"/>
    <w:rsid w:val="001532C0"/>
    <w:rsid w:val="00153CFC"/>
    <w:rsid w:val="00153ECE"/>
    <w:rsid w:val="00153F6F"/>
    <w:rsid w:val="00154012"/>
    <w:rsid w:val="001540DD"/>
    <w:rsid w:val="001551B5"/>
    <w:rsid w:val="00155388"/>
    <w:rsid w:val="00155836"/>
    <w:rsid w:val="00156694"/>
    <w:rsid w:val="00156787"/>
    <w:rsid w:val="00156B9F"/>
    <w:rsid w:val="00156E51"/>
    <w:rsid w:val="00157F36"/>
    <w:rsid w:val="001606FC"/>
    <w:rsid w:val="00160758"/>
    <w:rsid w:val="00161280"/>
    <w:rsid w:val="001614D8"/>
    <w:rsid w:val="00161798"/>
    <w:rsid w:val="0016192B"/>
    <w:rsid w:val="00161DAB"/>
    <w:rsid w:val="0016222C"/>
    <w:rsid w:val="00162495"/>
    <w:rsid w:val="00162936"/>
    <w:rsid w:val="00162E6C"/>
    <w:rsid w:val="00162EEF"/>
    <w:rsid w:val="00162EFD"/>
    <w:rsid w:val="00163042"/>
    <w:rsid w:val="001630C0"/>
    <w:rsid w:val="00163B44"/>
    <w:rsid w:val="00163D92"/>
    <w:rsid w:val="0016425D"/>
    <w:rsid w:val="00164E51"/>
    <w:rsid w:val="001655AC"/>
    <w:rsid w:val="001655BE"/>
    <w:rsid w:val="0016596C"/>
    <w:rsid w:val="001659C1"/>
    <w:rsid w:val="00165A1A"/>
    <w:rsid w:val="00165E05"/>
    <w:rsid w:val="00166911"/>
    <w:rsid w:val="00167232"/>
    <w:rsid w:val="00167288"/>
    <w:rsid w:val="00167E10"/>
    <w:rsid w:val="00167FD5"/>
    <w:rsid w:val="00170AFE"/>
    <w:rsid w:val="001714CB"/>
    <w:rsid w:val="001718BB"/>
    <w:rsid w:val="00171F89"/>
    <w:rsid w:val="00172097"/>
    <w:rsid w:val="00172377"/>
    <w:rsid w:val="00172818"/>
    <w:rsid w:val="00172984"/>
    <w:rsid w:val="0017298E"/>
    <w:rsid w:val="00172E9D"/>
    <w:rsid w:val="001738A0"/>
    <w:rsid w:val="00173A15"/>
    <w:rsid w:val="00173A8E"/>
    <w:rsid w:val="00173DB4"/>
    <w:rsid w:val="0017411A"/>
    <w:rsid w:val="00174ABF"/>
    <w:rsid w:val="00174B32"/>
    <w:rsid w:val="00174E01"/>
    <w:rsid w:val="00174FAE"/>
    <w:rsid w:val="0017502C"/>
    <w:rsid w:val="0017547E"/>
    <w:rsid w:val="00175F7B"/>
    <w:rsid w:val="0017631A"/>
    <w:rsid w:val="00176445"/>
    <w:rsid w:val="001764A1"/>
    <w:rsid w:val="00176999"/>
    <w:rsid w:val="00176E15"/>
    <w:rsid w:val="0017769B"/>
    <w:rsid w:val="00177846"/>
    <w:rsid w:val="00180225"/>
    <w:rsid w:val="00180289"/>
    <w:rsid w:val="00180AAF"/>
    <w:rsid w:val="00180BE7"/>
    <w:rsid w:val="00180C8B"/>
    <w:rsid w:val="00180C9E"/>
    <w:rsid w:val="0018143F"/>
    <w:rsid w:val="0018144B"/>
    <w:rsid w:val="0018174F"/>
    <w:rsid w:val="00181CB9"/>
    <w:rsid w:val="00181D9B"/>
    <w:rsid w:val="00181F5E"/>
    <w:rsid w:val="00181FDC"/>
    <w:rsid w:val="00181FF8"/>
    <w:rsid w:val="00182110"/>
    <w:rsid w:val="0018385E"/>
    <w:rsid w:val="0018393F"/>
    <w:rsid w:val="00183E57"/>
    <w:rsid w:val="001845A9"/>
    <w:rsid w:val="001846FE"/>
    <w:rsid w:val="00185110"/>
    <w:rsid w:val="00185323"/>
    <w:rsid w:val="001853D2"/>
    <w:rsid w:val="001856FC"/>
    <w:rsid w:val="001857D0"/>
    <w:rsid w:val="00185800"/>
    <w:rsid w:val="00185BD8"/>
    <w:rsid w:val="00185C13"/>
    <w:rsid w:val="00186077"/>
    <w:rsid w:val="0018649F"/>
    <w:rsid w:val="00186806"/>
    <w:rsid w:val="00187D77"/>
    <w:rsid w:val="00187DC7"/>
    <w:rsid w:val="00190008"/>
    <w:rsid w:val="00190395"/>
    <w:rsid w:val="001906E4"/>
    <w:rsid w:val="00190AC1"/>
    <w:rsid w:val="00190BCD"/>
    <w:rsid w:val="00190D96"/>
    <w:rsid w:val="00190F0A"/>
    <w:rsid w:val="00191577"/>
    <w:rsid w:val="00191656"/>
    <w:rsid w:val="00191DFA"/>
    <w:rsid w:val="00191EB6"/>
    <w:rsid w:val="001925ED"/>
    <w:rsid w:val="00192CAC"/>
    <w:rsid w:val="00192D83"/>
    <w:rsid w:val="0019341A"/>
    <w:rsid w:val="001937D8"/>
    <w:rsid w:val="00193C66"/>
    <w:rsid w:val="00193D4D"/>
    <w:rsid w:val="00193FFA"/>
    <w:rsid w:val="001941E6"/>
    <w:rsid w:val="0019473A"/>
    <w:rsid w:val="00194790"/>
    <w:rsid w:val="00194DF0"/>
    <w:rsid w:val="001952B2"/>
    <w:rsid w:val="001954AE"/>
    <w:rsid w:val="001957E2"/>
    <w:rsid w:val="001959A4"/>
    <w:rsid w:val="0019629F"/>
    <w:rsid w:val="0019660F"/>
    <w:rsid w:val="00196B69"/>
    <w:rsid w:val="0019729F"/>
    <w:rsid w:val="0019754E"/>
    <w:rsid w:val="0019784D"/>
    <w:rsid w:val="00197B41"/>
    <w:rsid w:val="00197CAA"/>
    <w:rsid w:val="00197DD7"/>
    <w:rsid w:val="00197DF9"/>
    <w:rsid w:val="001A03A6"/>
    <w:rsid w:val="001A083C"/>
    <w:rsid w:val="001A0AD6"/>
    <w:rsid w:val="001A0BEC"/>
    <w:rsid w:val="001A1648"/>
    <w:rsid w:val="001A17E1"/>
    <w:rsid w:val="001A1987"/>
    <w:rsid w:val="001A1B39"/>
    <w:rsid w:val="001A1CC8"/>
    <w:rsid w:val="001A1D9E"/>
    <w:rsid w:val="001A216F"/>
    <w:rsid w:val="001A2247"/>
    <w:rsid w:val="001A2564"/>
    <w:rsid w:val="001A28A0"/>
    <w:rsid w:val="001A2B00"/>
    <w:rsid w:val="001A2DB3"/>
    <w:rsid w:val="001A3314"/>
    <w:rsid w:val="001A495B"/>
    <w:rsid w:val="001A49D6"/>
    <w:rsid w:val="001A4BF6"/>
    <w:rsid w:val="001A54E8"/>
    <w:rsid w:val="001A5A90"/>
    <w:rsid w:val="001A5D1A"/>
    <w:rsid w:val="001A60FE"/>
    <w:rsid w:val="001A6173"/>
    <w:rsid w:val="001A6344"/>
    <w:rsid w:val="001A653B"/>
    <w:rsid w:val="001A6803"/>
    <w:rsid w:val="001A6AA6"/>
    <w:rsid w:val="001A6BAC"/>
    <w:rsid w:val="001A6CBA"/>
    <w:rsid w:val="001A6FC3"/>
    <w:rsid w:val="001A73C2"/>
    <w:rsid w:val="001A754B"/>
    <w:rsid w:val="001A755E"/>
    <w:rsid w:val="001A779D"/>
    <w:rsid w:val="001A77DE"/>
    <w:rsid w:val="001B0679"/>
    <w:rsid w:val="001B0B4F"/>
    <w:rsid w:val="001B0D94"/>
    <w:rsid w:val="001B0D97"/>
    <w:rsid w:val="001B0EC9"/>
    <w:rsid w:val="001B1275"/>
    <w:rsid w:val="001B12B5"/>
    <w:rsid w:val="001B1C89"/>
    <w:rsid w:val="001B200D"/>
    <w:rsid w:val="001B218C"/>
    <w:rsid w:val="001B22D6"/>
    <w:rsid w:val="001B24BF"/>
    <w:rsid w:val="001B2B94"/>
    <w:rsid w:val="001B2E24"/>
    <w:rsid w:val="001B2E6F"/>
    <w:rsid w:val="001B362E"/>
    <w:rsid w:val="001B3859"/>
    <w:rsid w:val="001B4308"/>
    <w:rsid w:val="001B45C3"/>
    <w:rsid w:val="001B485A"/>
    <w:rsid w:val="001B49C2"/>
    <w:rsid w:val="001B4BD0"/>
    <w:rsid w:val="001B4FCD"/>
    <w:rsid w:val="001B56FF"/>
    <w:rsid w:val="001B5A5D"/>
    <w:rsid w:val="001B63BD"/>
    <w:rsid w:val="001B6FFD"/>
    <w:rsid w:val="001B72CF"/>
    <w:rsid w:val="001B7511"/>
    <w:rsid w:val="001B75AB"/>
    <w:rsid w:val="001B7E2F"/>
    <w:rsid w:val="001B7FDE"/>
    <w:rsid w:val="001C0299"/>
    <w:rsid w:val="001C0404"/>
    <w:rsid w:val="001C068C"/>
    <w:rsid w:val="001C09F8"/>
    <w:rsid w:val="001C09FF"/>
    <w:rsid w:val="001C13AC"/>
    <w:rsid w:val="001C154A"/>
    <w:rsid w:val="001C1599"/>
    <w:rsid w:val="001C174C"/>
    <w:rsid w:val="001C196E"/>
    <w:rsid w:val="001C1CE5"/>
    <w:rsid w:val="001C1CE7"/>
    <w:rsid w:val="001C1DA1"/>
    <w:rsid w:val="001C2380"/>
    <w:rsid w:val="001C2942"/>
    <w:rsid w:val="001C2FC3"/>
    <w:rsid w:val="001C32FB"/>
    <w:rsid w:val="001C3644"/>
    <w:rsid w:val="001C3CD1"/>
    <w:rsid w:val="001C3D2A"/>
    <w:rsid w:val="001C3E22"/>
    <w:rsid w:val="001C414D"/>
    <w:rsid w:val="001C447A"/>
    <w:rsid w:val="001C4FE7"/>
    <w:rsid w:val="001C5D13"/>
    <w:rsid w:val="001C5FA1"/>
    <w:rsid w:val="001C6AC5"/>
    <w:rsid w:val="001C70A5"/>
    <w:rsid w:val="001C71F2"/>
    <w:rsid w:val="001C7745"/>
    <w:rsid w:val="001C775E"/>
    <w:rsid w:val="001C78FB"/>
    <w:rsid w:val="001C7C23"/>
    <w:rsid w:val="001C7CAB"/>
    <w:rsid w:val="001D0198"/>
    <w:rsid w:val="001D1340"/>
    <w:rsid w:val="001D14AF"/>
    <w:rsid w:val="001D2AB8"/>
    <w:rsid w:val="001D2C6B"/>
    <w:rsid w:val="001D2FF7"/>
    <w:rsid w:val="001D3013"/>
    <w:rsid w:val="001D3421"/>
    <w:rsid w:val="001D3A1D"/>
    <w:rsid w:val="001D3F17"/>
    <w:rsid w:val="001D418B"/>
    <w:rsid w:val="001D496A"/>
    <w:rsid w:val="001D4D67"/>
    <w:rsid w:val="001D5058"/>
    <w:rsid w:val="001D51BA"/>
    <w:rsid w:val="001D53E7"/>
    <w:rsid w:val="001D55AF"/>
    <w:rsid w:val="001D569B"/>
    <w:rsid w:val="001D5858"/>
    <w:rsid w:val="001D5C97"/>
    <w:rsid w:val="001D5ED0"/>
    <w:rsid w:val="001D6231"/>
    <w:rsid w:val="001D6342"/>
    <w:rsid w:val="001D6D53"/>
    <w:rsid w:val="001D72BD"/>
    <w:rsid w:val="001D7566"/>
    <w:rsid w:val="001D77C2"/>
    <w:rsid w:val="001D7D4B"/>
    <w:rsid w:val="001D7E0B"/>
    <w:rsid w:val="001D7EFF"/>
    <w:rsid w:val="001D7FE4"/>
    <w:rsid w:val="001E04F5"/>
    <w:rsid w:val="001E0923"/>
    <w:rsid w:val="001E0CEB"/>
    <w:rsid w:val="001E1244"/>
    <w:rsid w:val="001E16D1"/>
    <w:rsid w:val="001E17AF"/>
    <w:rsid w:val="001E1A79"/>
    <w:rsid w:val="001E1E59"/>
    <w:rsid w:val="001E1F73"/>
    <w:rsid w:val="001E2806"/>
    <w:rsid w:val="001E288D"/>
    <w:rsid w:val="001E2B27"/>
    <w:rsid w:val="001E2B58"/>
    <w:rsid w:val="001E2E40"/>
    <w:rsid w:val="001E31FF"/>
    <w:rsid w:val="001E3378"/>
    <w:rsid w:val="001E3561"/>
    <w:rsid w:val="001E3786"/>
    <w:rsid w:val="001E38AD"/>
    <w:rsid w:val="001E3D78"/>
    <w:rsid w:val="001E3E50"/>
    <w:rsid w:val="001E3FC7"/>
    <w:rsid w:val="001E4556"/>
    <w:rsid w:val="001E5295"/>
    <w:rsid w:val="001E5400"/>
    <w:rsid w:val="001E5745"/>
    <w:rsid w:val="001E58E2"/>
    <w:rsid w:val="001E5B58"/>
    <w:rsid w:val="001E5D3A"/>
    <w:rsid w:val="001E5F37"/>
    <w:rsid w:val="001E6537"/>
    <w:rsid w:val="001E6556"/>
    <w:rsid w:val="001E65F7"/>
    <w:rsid w:val="001E66C7"/>
    <w:rsid w:val="001E6D78"/>
    <w:rsid w:val="001E6F67"/>
    <w:rsid w:val="001E7134"/>
    <w:rsid w:val="001E7277"/>
    <w:rsid w:val="001E7AED"/>
    <w:rsid w:val="001F08B5"/>
    <w:rsid w:val="001F092E"/>
    <w:rsid w:val="001F09F0"/>
    <w:rsid w:val="001F0BDE"/>
    <w:rsid w:val="001F1198"/>
    <w:rsid w:val="001F16C5"/>
    <w:rsid w:val="001F1A6C"/>
    <w:rsid w:val="001F22A2"/>
    <w:rsid w:val="001F27AB"/>
    <w:rsid w:val="001F2856"/>
    <w:rsid w:val="001F2F4B"/>
    <w:rsid w:val="001F320B"/>
    <w:rsid w:val="001F37C8"/>
    <w:rsid w:val="001F3916"/>
    <w:rsid w:val="001F3FB9"/>
    <w:rsid w:val="001F4588"/>
    <w:rsid w:val="001F4E4A"/>
    <w:rsid w:val="001F508F"/>
    <w:rsid w:val="001F5127"/>
    <w:rsid w:val="001F54C5"/>
    <w:rsid w:val="001F5BAF"/>
    <w:rsid w:val="001F60CC"/>
    <w:rsid w:val="001F656D"/>
    <w:rsid w:val="001F662C"/>
    <w:rsid w:val="001F66CD"/>
    <w:rsid w:val="001F7074"/>
    <w:rsid w:val="001F7559"/>
    <w:rsid w:val="001F7714"/>
    <w:rsid w:val="001F7AD4"/>
    <w:rsid w:val="001F7C4E"/>
    <w:rsid w:val="001F7C83"/>
    <w:rsid w:val="00200490"/>
    <w:rsid w:val="00200742"/>
    <w:rsid w:val="00200ADA"/>
    <w:rsid w:val="0020100F"/>
    <w:rsid w:val="0020164E"/>
    <w:rsid w:val="00201E8A"/>
    <w:rsid w:val="00201F3A"/>
    <w:rsid w:val="0020249F"/>
    <w:rsid w:val="0020272E"/>
    <w:rsid w:val="00202731"/>
    <w:rsid w:val="00202B8F"/>
    <w:rsid w:val="00202D12"/>
    <w:rsid w:val="00202E5C"/>
    <w:rsid w:val="00202FC9"/>
    <w:rsid w:val="00203B4F"/>
    <w:rsid w:val="00203EFF"/>
    <w:rsid w:val="00203F95"/>
    <w:rsid w:val="00203F96"/>
    <w:rsid w:val="0020471E"/>
    <w:rsid w:val="0020541F"/>
    <w:rsid w:val="00206578"/>
    <w:rsid w:val="002068D3"/>
    <w:rsid w:val="002069B2"/>
    <w:rsid w:val="00206F5F"/>
    <w:rsid w:val="00207087"/>
    <w:rsid w:val="00207E4A"/>
    <w:rsid w:val="00207FA3"/>
    <w:rsid w:val="00207FC6"/>
    <w:rsid w:val="0021066E"/>
    <w:rsid w:val="00210D8F"/>
    <w:rsid w:val="0021195B"/>
    <w:rsid w:val="00211BC7"/>
    <w:rsid w:val="00211C46"/>
    <w:rsid w:val="00211E47"/>
    <w:rsid w:val="0021244F"/>
    <w:rsid w:val="00212775"/>
    <w:rsid w:val="00212906"/>
    <w:rsid w:val="00212AA3"/>
    <w:rsid w:val="00212C2C"/>
    <w:rsid w:val="00212EF3"/>
    <w:rsid w:val="002133CC"/>
    <w:rsid w:val="002134CC"/>
    <w:rsid w:val="002138B7"/>
    <w:rsid w:val="00213BD7"/>
    <w:rsid w:val="00213F54"/>
    <w:rsid w:val="00214DA8"/>
    <w:rsid w:val="00215423"/>
    <w:rsid w:val="00215624"/>
    <w:rsid w:val="002158FA"/>
    <w:rsid w:val="00216328"/>
    <w:rsid w:val="00216443"/>
    <w:rsid w:val="0021741C"/>
    <w:rsid w:val="00217554"/>
    <w:rsid w:val="002177C8"/>
    <w:rsid w:val="00220600"/>
    <w:rsid w:val="00220A69"/>
    <w:rsid w:val="00220D09"/>
    <w:rsid w:val="00220FBF"/>
    <w:rsid w:val="00220FC1"/>
    <w:rsid w:val="00221342"/>
    <w:rsid w:val="002218EF"/>
    <w:rsid w:val="00221B4F"/>
    <w:rsid w:val="00221BD2"/>
    <w:rsid w:val="00221CA8"/>
    <w:rsid w:val="002224DB"/>
    <w:rsid w:val="002226EC"/>
    <w:rsid w:val="002227A4"/>
    <w:rsid w:val="00222D39"/>
    <w:rsid w:val="00222F96"/>
    <w:rsid w:val="00223140"/>
    <w:rsid w:val="002234A1"/>
    <w:rsid w:val="0022373C"/>
    <w:rsid w:val="00223FCB"/>
    <w:rsid w:val="0022448B"/>
    <w:rsid w:val="002244DC"/>
    <w:rsid w:val="00224708"/>
    <w:rsid w:val="002248B2"/>
    <w:rsid w:val="00224AE2"/>
    <w:rsid w:val="00224BD6"/>
    <w:rsid w:val="00224F32"/>
    <w:rsid w:val="002250B2"/>
    <w:rsid w:val="002252C3"/>
    <w:rsid w:val="002253BC"/>
    <w:rsid w:val="002258D4"/>
    <w:rsid w:val="00225B95"/>
    <w:rsid w:val="00225C54"/>
    <w:rsid w:val="00226389"/>
    <w:rsid w:val="002263AE"/>
    <w:rsid w:val="00226FEB"/>
    <w:rsid w:val="00227402"/>
    <w:rsid w:val="002274BC"/>
    <w:rsid w:val="00227505"/>
    <w:rsid w:val="00227F28"/>
    <w:rsid w:val="00230160"/>
    <w:rsid w:val="002305C7"/>
    <w:rsid w:val="00230765"/>
    <w:rsid w:val="00230D18"/>
    <w:rsid w:val="002317C7"/>
    <w:rsid w:val="002319E4"/>
    <w:rsid w:val="002329FC"/>
    <w:rsid w:val="00232E8C"/>
    <w:rsid w:val="00233489"/>
    <w:rsid w:val="00233872"/>
    <w:rsid w:val="0023387E"/>
    <w:rsid w:val="00233D0D"/>
    <w:rsid w:val="00233F7B"/>
    <w:rsid w:val="00234845"/>
    <w:rsid w:val="00234915"/>
    <w:rsid w:val="002355EB"/>
    <w:rsid w:val="00235632"/>
    <w:rsid w:val="00235872"/>
    <w:rsid w:val="00235CDC"/>
    <w:rsid w:val="00235EAA"/>
    <w:rsid w:val="0023609E"/>
    <w:rsid w:val="002360B3"/>
    <w:rsid w:val="002362A3"/>
    <w:rsid w:val="0023633F"/>
    <w:rsid w:val="002364D8"/>
    <w:rsid w:val="0023654D"/>
    <w:rsid w:val="00236977"/>
    <w:rsid w:val="0023780D"/>
    <w:rsid w:val="0023796B"/>
    <w:rsid w:val="00237B23"/>
    <w:rsid w:val="00237E83"/>
    <w:rsid w:val="00240002"/>
    <w:rsid w:val="0024014B"/>
    <w:rsid w:val="00240414"/>
    <w:rsid w:val="00240665"/>
    <w:rsid w:val="00240A66"/>
    <w:rsid w:val="00240E8C"/>
    <w:rsid w:val="00241559"/>
    <w:rsid w:val="00241A27"/>
    <w:rsid w:val="00242226"/>
    <w:rsid w:val="0024244E"/>
    <w:rsid w:val="0024251E"/>
    <w:rsid w:val="002435B3"/>
    <w:rsid w:val="00243770"/>
    <w:rsid w:val="002437FE"/>
    <w:rsid w:val="00244090"/>
    <w:rsid w:val="002449DD"/>
    <w:rsid w:val="00245024"/>
    <w:rsid w:val="0024534D"/>
    <w:rsid w:val="0024550F"/>
    <w:rsid w:val="0024552D"/>
    <w:rsid w:val="002458EB"/>
    <w:rsid w:val="00245A74"/>
    <w:rsid w:val="00245FDC"/>
    <w:rsid w:val="00246478"/>
    <w:rsid w:val="00246AA1"/>
    <w:rsid w:val="0024766F"/>
    <w:rsid w:val="00247963"/>
    <w:rsid w:val="002500C8"/>
    <w:rsid w:val="0025051E"/>
    <w:rsid w:val="002506BF"/>
    <w:rsid w:val="00250B66"/>
    <w:rsid w:val="00250E5D"/>
    <w:rsid w:val="002513F3"/>
    <w:rsid w:val="00251497"/>
    <w:rsid w:val="002516EE"/>
    <w:rsid w:val="00251FB5"/>
    <w:rsid w:val="00252269"/>
    <w:rsid w:val="002523A6"/>
    <w:rsid w:val="00252584"/>
    <w:rsid w:val="00252AB3"/>
    <w:rsid w:val="00252FF1"/>
    <w:rsid w:val="00253393"/>
    <w:rsid w:val="002541EF"/>
    <w:rsid w:val="0025465D"/>
    <w:rsid w:val="00254B0F"/>
    <w:rsid w:val="002557A0"/>
    <w:rsid w:val="00255A09"/>
    <w:rsid w:val="00255BC5"/>
    <w:rsid w:val="002564A5"/>
    <w:rsid w:val="00256666"/>
    <w:rsid w:val="00256941"/>
    <w:rsid w:val="00256A5B"/>
    <w:rsid w:val="00256D0F"/>
    <w:rsid w:val="00257543"/>
    <w:rsid w:val="0025763C"/>
    <w:rsid w:val="002579BB"/>
    <w:rsid w:val="00257FF3"/>
    <w:rsid w:val="00260105"/>
    <w:rsid w:val="00260775"/>
    <w:rsid w:val="002607B1"/>
    <w:rsid w:val="00260E7C"/>
    <w:rsid w:val="002617E7"/>
    <w:rsid w:val="00261E23"/>
    <w:rsid w:val="00262241"/>
    <w:rsid w:val="00262A97"/>
    <w:rsid w:val="00262EBE"/>
    <w:rsid w:val="002634D8"/>
    <w:rsid w:val="0026375B"/>
    <w:rsid w:val="002638C2"/>
    <w:rsid w:val="00263A86"/>
    <w:rsid w:val="002640D6"/>
    <w:rsid w:val="00264228"/>
    <w:rsid w:val="00264334"/>
    <w:rsid w:val="002644AE"/>
    <w:rsid w:val="0026473E"/>
    <w:rsid w:val="002656B4"/>
    <w:rsid w:val="0026572E"/>
    <w:rsid w:val="00265833"/>
    <w:rsid w:val="00265A3B"/>
    <w:rsid w:val="00265A62"/>
    <w:rsid w:val="00265BB6"/>
    <w:rsid w:val="00265BD4"/>
    <w:rsid w:val="00265F48"/>
    <w:rsid w:val="00266138"/>
    <w:rsid w:val="00266214"/>
    <w:rsid w:val="0026654C"/>
    <w:rsid w:val="00266661"/>
    <w:rsid w:val="00267175"/>
    <w:rsid w:val="00267C83"/>
    <w:rsid w:val="00267F6F"/>
    <w:rsid w:val="00270A31"/>
    <w:rsid w:val="00270B74"/>
    <w:rsid w:val="00270EAA"/>
    <w:rsid w:val="00270F83"/>
    <w:rsid w:val="002710C8"/>
    <w:rsid w:val="002712DB"/>
    <w:rsid w:val="0027144F"/>
    <w:rsid w:val="0027145C"/>
    <w:rsid w:val="002715BD"/>
    <w:rsid w:val="00271813"/>
    <w:rsid w:val="00271C42"/>
    <w:rsid w:val="00271F3A"/>
    <w:rsid w:val="00272926"/>
    <w:rsid w:val="00272CD9"/>
    <w:rsid w:val="00273278"/>
    <w:rsid w:val="00273608"/>
    <w:rsid w:val="002737C9"/>
    <w:rsid w:val="002737F4"/>
    <w:rsid w:val="0027432A"/>
    <w:rsid w:val="002745FC"/>
    <w:rsid w:val="00274814"/>
    <w:rsid w:val="00274F3F"/>
    <w:rsid w:val="00275ACB"/>
    <w:rsid w:val="00275C76"/>
    <w:rsid w:val="00276419"/>
    <w:rsid w:val="00276633"/>
    <w:rsid w:val="00276913"/>
    <w:rsid w:val="00276B05"/>
    <w:rsid w:val="00277C74"/>
    <w:rsid w:val="00277CE7"/>
    <w:rsid w:val="00277D21"/>
    <w:rsid w:val="00277E5D"/>
    <w:rsid w:val="002805F5"/>
    <w:rsid w:val="00280751"/>
    <w:rsid w:val="00281022"/>
    <w:rsid w:val="0028106D"/>
    <w:rsid w:val="002812F3"/>
    <w:rsid w:val="0028134B"/>
    <w:rsid w:val="00281651"/>
    <w:rsid w:val="00281915"/>
    <w:rsid w:val="00281B6D"/>
    <w:rsid w:val="00281DA5"/>
    <w:rsid w:val="002824EE"/>
    <w:rsid w:val="0028280A"/>
    <w:rsid w:val="00282999"/>
    <w:rsid w:val="0028356E"/>
    <w:rsid w:val="00283C95"/>
    <w:rsid w:val="00283EAC"/>
    <w:rsid w:val="002840D8"/>
    <w:rsid w:val="00284525"/>
    <w:rsid w:val="00284689"/>
    <w:rsid w:val="002848D4"/>
    <w:rsid w:val="0028514F"/>
    <w:rsid w:val="002859AA"/>
    <w:rsid w:val="00286719"/>
    <w:rsid w:val="0028682B"/>
    <w:rsid w:val="00286ACD"/>
    <w:rsid w:val="00286FF2"/>
    <w:rsid w:val="002870D4"/>
    <w:rsid w:val="00287838"/>
    <w:rsid w:val="00290066"/>
    <w:rsid w:val="0029025B"/>
    <w:rsid w:val="0029067F"/>
    <w:rsid w:val="002906A8"/>
    <w:rsid w:val="002907B5"/>
    <w:rsid w:val="002908B8"/>
    <w:rsid w:val="00290903"/>
    <w:rsid w:val="00290A6D"/>
    <w:rsid w:val="00290DCF"/>
    <w:rsid w:val="00290F5D"/>
    <w:rsid w:val="00290FE0"/>
    <w:rsid w:val="00291437"/>
    <w:rsid w:val="00291810"/>
    <w:rsid w:val="00291ED5"/>
    <w:rsid w:val="0029218E"/>
    <w:rsid w:val="002927DD"/>
    <w:rsid w:val="00292B96"/>
    <w:rsid w:val="00292EB7"/>
    <w:rsid w:val="00293186"/>
    <w:rsid w:val="0029411F"/>
    <w:rsid w:val="0029483F"/>
    <w:rsid w:val="00294861"/>
    <w:rsid w:val="00295181"/>
    <w:rsid w:val="002951DE"/>
    <w:rsid w:val="00295605"/>
    <w:rsid w:val="0029592B"/>
    <w:rsid w:val="00295A1D"/>
    <w:rsid w:val="00295C7A"/>
    <w:rsid w:val="002960FF"/>
    <w:rsid w:val="00296227"/>
    <w:rsid w:val="002967D4"/>
    <w:rsid w:val="00296931"/>
    <w:rsid w:val="00296F44"/>
    <w:rsid w:val="0029705E"/>
    <w:rsid w:val="002971CD"/>
    <w:rsid w:val="0029733F"/>
    <w:rsid w:val="002974B3"/>
    <w:rsid w:val="0029767D"/>
    <w:rsid w:val="0029777D"/>
    <w:rsid w:val="002979EC"/>
    <w:rsid w:val="002A027F"/>
    <w:rsid w:val="002A055E"/>
    <w:rsid w:val="002A1749"/>
    <w:rsid w:val="002A18DB"/>
    <w:rsid w:val="002A193A"/>
    <w:rsid w:val="002A1D4E"/>
    <w:rsid w:val="002A1F90"/>
    <w:rsid w:val="002A260A"/>
    <w:rsid w:val="002A2869"/>
    <w:rsid w:val="002A2AF1"/>
    <w:rsid w:val="002A2B63"/>
    <w:rsid w:val="002A2BF8"/>
    <w:rsid w:val="002A3255"/>
    <w:rsid w:val="002A35F5"/>
    <w:rsid w:val="002A3630"/>
    <w:rsid w:val="002A398E"/>
    <w:rsid w:val="002A4CA8"/>
    <w:rsid w:val="002A531A"/>
    <w:rsid w:val="002A578E"/>
    <w:rsid w:val="002A586B"/>
    <w:rsid w:val="002A5D96"/>
    <w:rsid w:val="002A5F83"/>
    <w:rsid w:val="002A62B4"/>
    <w:rsid w:val="002A680B"/>
    <w:rsid w:val="002A6B01"/>
    <w:rsid w:val="002A6B2A"/>
    <w:rsid w:val="002A6B5A"/>
    <w:rsid w:val="002A7010"/>
    <w:rsid w:val="002A7918"/>
    <w:rsid w:val="002A7C54"/>
    <w:rsid w:val="002A7E78"/>
    <w:rsid w:val="002B10BC"/>
    <w:rsid w:val="002B1408"/>
    <w:rsid w:val="002B1BA8"/>
    <w:rsid w:val="002B24D6"/>
    <w:rsid w:val="002B27BE"/>
    <w:rsid w:val="002B2941"/>
    <w:rsid w:val="002B29ED"/>
    <w:rsid w:val="002B2C6F"/>
    <w:rsid w:val="002B352D"/>
    <w:rsid w:val="002B3533"/>
    <w:rsid w:val="002B3604"/>
    <w:rsid w:val="002B3C9B"/>
    <w:rsid w:val="002B481B"/>
    <w:rsid w:val="002B4C56"/>
    <w:rsid w:val="002B562D"/>
    <w:rsid w:val="002B563B"/>
    <w:rsid w:val="002B5747"/>
    <w:rsid w:val="002B5786"/>
    <w:rsid w:val="002B5E32"/>
    <w:rsid w:val="002B645E"/>
    <w:rsid w:val="002B6677"/>
    <w:rsid w:val="002B6A9D"/>
    <w:rsid w:val="002B6BC9"/>
    <w:rsid w:val="002B7238"/>
    <w:rsid w:val="002B74AE"/>
    <w:rsid w:val="002B7C3C"/>
    <w:rsid w:val="002B7EBD"/>
    <w:rsid w:val="002B7EC2"/>
    <w:rsid w:val="002C013C"/>
    <w:rsid w:val="002C069E"/>
    <w:rsid w:val="002C0D53"/>
    <w:rsid w:val="002C1700"/>
    <w:rsid w:val="002C17C0"/>
    <w:rsid w:val="002C17EE"/>
    <w:rsid w:val="002C1924"/>
    <w:rsid w:val="002C2E45"/>
    <w:rsid w:val="002C2F4E"/>
    <w:rsid w:val="002C32C6"/>
    <w:rsid w:val="002C34E5"/>
    <w:rsid w:val="002C3EC7"/>
    <w:rsid w:val="002C40D4"/>
    <w:rsid w:val="002C41E6"/>
    <w:rsid w:val="002C4703"/>
    <w:rsid w:val="002C4710"/>
    <w:rsid w:val="002C47FB"/>
    <w:rsid w:val="002C4854"/>
    <w:rsid w:val="002C4C1D"/>
    <w:rsid w:val="002C5299"/>
    <w:rsid w:val="002C5EF5"/>
    <w:rsid w:val="002C647B"/>
    <w:rsid w:val="002C6505"/>
    <w:rsid w:val="002C661C"/>
    <w:rsid w:val="002C6735"/>
    <w:rsid w:val="002C677F"/>
    <w:rsid w:val="002C69AF"/>
    <w:rsid w:val="002C6D83"/>
    <w:rsid w:val="002C7461"/>
    <w:rsid w:val="002C7922"/>
    <w:rsid w:val="002C796D"/>
    <w:rsid w:val="002C7A3D"/>
    <w:rsid w:val="002C7AFA"/>
    <w:rsid w:val="002C7C43"/>
    <w:rsid w:val="002D065A"/>
    <w:rsid w:val="002D071A"/>
    <w:rsid w:val="002D1801"/>
    <w:rsid w:val="002D198D"/>
    <w:rsid w:val="002D1DD7"/>
    <w:rsid w:val="002D2242"/>
    <w:rsid w:val="002D2559"/>
    <w:rsid w:val="002D2926"/>
    <w:rsid w:val="002D34B2"/>
    <w:rsid w:val="002D37B0"/>
    <w:rsid w:val="002D3B73"/>
    <w:rsid w:val="002D3D1E"/>
    <w:rsid w:val="002D4208"/>
    <w:rsid w:val="002D43FA"/>
    <w:rsid w:val="002D48B0"/>
    <w:rsid w:val="002D4B8B"/>
    <w:rsid w:val="002D4D90"/>
    <w:rsid w:val="002D4DFF"/>
    <w:rsid w:val="002D5914"/>
    <w:rsid w:val="002D5B37"/>
    <w:rsid w:val="002D5D4B"/>
    <w:rsid w:val="002D5EAF"/>
    <w:rsid w:val="002D6268"/>
    <w:rsid w:val="002D662A"/>
    <w:rsid w:val="002D678C"/>
    <w:rsid w:val="002D6BF1"/>
    <w:rsid w:val="002D6FB9"/>
    <w:rsid w:val="002D731E"/>
    <w:rsid w:val="002D73AE"/>
    <w:rsid w:val="002D73D8"/>
    <w:rsid w:val="002D7637"/>
    <w:rsid w:val="002D7C43"/>
    <w:rsid w:val="002E037A"/>
    <w:rsid w:val="002E041B"/>
    <w:rsid w:val="002E09FF"/>
    <w:rsid w:val="002E0EFB"/>
    <w:rsid w:val="002E1796"/>
    <w:rsid w:val="002E17F2"/>
    <w:rsid w:val="002E1C39"/>
    <w:rsid w:val="002E1FC2"/>
    <w:rsid w:val="002E2232"/>
    <w:rsid w:val="002E28A1"/>
    <w:rsid w:val="002E2999"/>
    <w:rsid w:val="002E2FE5"/>
    <w:rsid w:val="002E2FF4"/>
    <w:rsid w:val="002E3307"/>
    <w:rsid w:val="002E419F"/>
    <w:rsid w:val="002E4AB7"/>
    <w:rsid w:val="002E4F39"/>
    <w:rsid w:val="002E536C"/>
    <w:rsid w:val="002E54B1"/>
    <w:rsid w:val="002E58A2"/>
    <w:rsid w:val="002E5A6F"/>
    <w:rsid w:val="002E5AB5"/>
    <w:rsid w:val="002E6663"/>
    <w:rsid w:val="002E6D9F"/>
    <w:rsid w:val="002E6FA4"/>
    <w:rsid w:val="002E72C7"/>
    <w:rsid w:val="002E7979"/>
    <w:rsid w:val="002E7A7D"/>
    <w:rsid w:val="002E7A95"/>
    <w:rsid w:val="002E7BE0"/>
    <w:rsid w:val="002E7C5C"/>
    <w:rsid w:val="002E7CAE"/>
    <w:rsid w:val="002E7D82"/>
    <w:rsid w:val="002F01AC"/>
    <w:rsid w:val="002F01E2"/>
    <w:rsid w:val="002F0AF0"/>
    <w:rsid w:val="002F13E4"/>
    <w:rsid w:val="002F220C"/>
    <w:rsid w:val="002F2606"/>
    <w:rsid w:val="002F2771"/>
    <w:rsid w:val="002F28FD"/>
    <w:rsid w:val="002F37A9"/>
    <w:rsid w:val="002F381D"/>
    <w:rsid w:val="002F38EF"/>
    <w:rsid w:val="002F3C28"/>
    <w:rsid w:val="002F458C"/>
    <w:rsid w:val="002F49A5"/>
    <w:rsid w:val="002F49F5"/>
    <w:rsid w:val="002F4AAA"/>
    <w:rsid w:val="002F4BEF"/>
    <w:rsid w:val="002F57F3"/>
    <w:rsid w:val="002F5865"/>
    <w:rsid w:val="002F58B6"/>
    <w:rsid w:val="002F5C59"/>
    <w:rsid w:val="002F5E2B"/>
    <w:rsid w:val="002F69E4"/>
    <w:rsid w:val="002F6E79"/>
    <w:rsid w:val="002F6FAD"/>
    <w:rsid w:val="002F70AB"/>
    <w:rsid w:val="002F7584"/>
    <w:rsid w:val="002F7640"/>
    <w:rsid w:val="002F7CDE"/>
    <w:rsid w:val="00300306"/>
    <w:rsid w:val="003004E8"/>
    <w:rsid w:val="003009B6"/>
    <w:rsid w:val="00300B6E"/>
    <w:rsid w:val="00300C44"/>
    <w:rsid w:val="00300D9A"/>
    <w:rsid w:val="00300FC6"/>
    <w:rsid w:val="00301005"/>
    <w:rsid w:val="003016ED"/>
    <w:rsid w:val="00301BE7"/>
    <w:rsid w:val="00301CE6"/>
    <w:rsid w:val="0030256B"/>
    <w:rsid w:val="003025D7"/>
    <w:rsid w:val="00302824"/>
    <w:rsid w:val="00302900"/>
    <w:rsid w:val="00302B32"/>
    <w:rsid w:val="00302BBD"/>
    <w:rsid w:val="00302D89"/>
    <w:rsid w:val="00302E7E"/>
    <w:rsid w:val="003030BB"/>
    <w:rsid w:val="00303526"/>
    <w:rsid w:val="00304491"/>
    <w:rsid w:val="0030501F"/>
    <w:rsid w:val="00305992"/>
    <w:rsid w:val="00306364"/>
    <w:rsid w:val="003065E2"/>
    <w:rsid w:val="003075EB"/>
    <w:rsid w:val="00307BA1"/>
    <w:rsid w:val="00307C1A"/>
    <w:rsid w:val="00310365"/>
    <w:rsid w:val="0031041A"/>
    <w:rsid w:val="00310670"/>
    <w:rsid w:val="00310CA4"/>
    <w:rsid w:val="00311702"/>
    <w:rsid w:val="00311CFF"/>
    <w:rsid w:val="00311E82"/>
    <w:rsid w:val="003128F2"/>
    <w:rsid w:val="00312B58"/>
    <w:rsid w:val="00312E77"/>
    <w:rsid w:val="003130B0"/>
    <w:rsid w:val="00313FD6"/>
    <w:rsid w:val="0031409C"/>
    <w:rsid w:val="003143BD"/>
    <w:rsid w:val="00314437"/>
    <w:rsid w:val="003148A2"/>
    <w:rsid w:val="00314B20"/>
    <w:rsid w:val="00314C88"/>
    <w:rsid w:val="003151F4"/>
    <w:rsid w:val="00315339"/>
    <w:rsid w:val="00315363"/>
    <w:rsid w:val="00315438"/>
    <w:rsid w:val="003156E8"/>
    <w:rsid w:val="003159D3"/>
    <w:rsid w:val="00315CBA"/>
    <w:rsid w:val="003160CD"/>
    <w:rsid w:val="0031627A"/>
    <w:rsid w:val="003162E1"/>
    <w:rsid w:val="00316768"/>
    <w:rsid w:val="00316A77"/>
    <w:rsid w:val="00317B23"/>
    <w:rsid w:val="00317F9F"/>
    <w:rsid w:val="003203ED"/>
    <w:rsid w:val="00320A37"/>
    <w:rsid w:val="00320A52"/>
    <w:rsid w:val="00320A6F"/>
    <w:rsid w:val="003212E4"/>
    <w:rsid w:val="00321ECA"/>
    <w:rsid w:val="00321F4F"/>
    <w:rsid w:val="003222C0"/>
    <w:rsid w:val="0032258D"/>
    <w:rsid w:val="00322B61"/>
    <w:rsid w:val="00322C9F"/>
    <w:rsid w:val="0032368C"/>
    <w:rsid w:val="00324030"/>
    <w:rsid w:val="003243AF"/>
    <w:rsid w:val="00324702"/>
    <w:rsid w:val="00324BAD"/>
    <w:rsid w:val="00324D23"/>
    <w:rsid w:val="00324DF7"/>
    <w:rsid w:val="00324F10"/>
    <w:rsid w:val="00324F67"/>
    <w:rsid w:val="003256D3"/>
    <w:rsid w:val="003256EF"/>
    <w:rsid w:val="003258E7"/>
    <w:rsid w:val="00325E16"/>
    <w:rsid w:val="0032648F"/>
    <w:rsid w:val="00326CA9"/>
    <w:rsid w:val="003270CB"/>
    <w:rsid w:val="00327532"/>
    <w:rsid w:val="00327AA2"/>
    <w:rsid w:val="00327BBF"/>
    <w:rsid w:val="00327DAE"/>
    <w:rsid w:val="00327DC1"/>
    <w:rsid w:val="00327DF0"/>
    <w:rsid w:val="00327E46"/>
    <w:rsid w:val="00330606"/>
    <w:rsid w:val="00330D53"/>
    <w:rsid w:val="003312F8"/>
    <w:rsid w:val="0033166E"/>
    <w:rsid w:val="0033169E"/>
    <w:rsid w:val="00331751"/>
    <w:rsid w:val="003317AD"/>
    <w:rsid w:val="00331D55"/>
    <w:rsid w:val="00331F74"/>
    <w:rsid w:val="003327E8"/>
    <w:rsid w:val="00333D2D"/>
    <w:rsid w:val="00333E07"/>
    <w:rsid w:val="00333FAD"/>
    <w:rsid w:val="00334561"/>
    <w:rsid w:val="00334579"/>
    <w:rsid w:val="003345B0"/>
    <w:rsid w:val="003348B9"/>
    <w:rsid w:val="0033520D"/>
    <w:rsid w:val="00335685"/>
    <w:rsid w:val="00335858"/>
    <w:rsid w:val="00335CA2"/>
    <w:rsid w:val="0033635B"/>
    <w:rsid w:val="00336906"/>
    <w:rsid w:val="00336BDA"/>
    <w:rsid w:val="00336F6E"/>
    <w:rsid w:val="003372A0"/>
    <w:rsid w:val="003376FF"/>
    <w:rsid w:val="00337EB7"/>
    <w:rsid w:val="00340F3E"/>
    <w:rsid w:val="00341307"/>
    <w:rsid w:val="003416A0"/>
    <w:rsid w:val="00341791"/>
    <w:rsid w:val="003419D3"/>
    <w:rsid w:val="00341AA3"/>
    <w:rsid w:val="0034226B"/>
    <w:rsid w:val="003424CD"/>
    <w:rsid w:val="00342AF0"/>
    <w:rsid w:val="00342BD7"/>
    <w:rsid w:val="00342DAC"/>
    <w:rsid w:val="00342E5F"/>
    <w:rsid w:val="00342FDA"/>
    <w:rsid w:val="003430D1"/>
    <w:rsid w:val="0034323B"/>
    <w:rsid w:val="003432B8"/>
    <w:rsid w:val="003437EC"/>
    <w:rsid w:val="00343D02"/>
    <w:rsid w:val="0034401A"/>
    <w:rsid w:val="003447E6"/>
    <w:rsid w:val="00344CBC"/>
    <w:rsid w:val="00345A97"/>
    <w:rsid w:val="00345BBE"/>
    <w:rsid w:val="00345BDE"/>
    <w:rsid w:val="00345BEF"/>
    <w:rsid w:val="00345DB0"/>
    <w:rsid w:val="00345DD6"/>
    <w:rsid w:val="00345F41"/>
    <w:rsid w:val="00346197"/>
    <w:rsid w:val="00346859"/>
    <w:rsid w:val="00346DB5"/>
    <w:rsid w:val="00347053"/>
    <w:rsid w:val="003474F9"/>
    <w:rsid w:val="00347568"/>
    <w:rsid w:val="003475C1"/>
    <w:rsid w:val="003477B1"/>
    <w:rsid w:val="00347D35"/>
    <w:rsid w:val="003503A6"/>
    <w:rsid w:val="003515CE"/>
    <w:rsid w:val="0035191B"/>
    <w:rsid w:val="00351BD7"/>
    <w:rsid w:val="00351C08"/>
    <w:rsid w:val="00351D9F"/>
    <w:rsid w:val="003525DC"/>
    <w:rsid w:val="00352DF8"/>
    <w:rsid w:val="0035305D"/>
    <w:rsid w:val="0035376B"/>
    <w:rsid w:val="003538A4"/>
    <w:rsid w:val="003538CB"/>
    <w:rsid w:val="00353C28"/>
    <w:rsid w:val="00353C57"/>
    <w:rsid w:val="00354036"/>
    <w:rsid w:val="0035465A"/>
    <w:rsid w:val="00354C1C"/>
    <w:rsid w:val="003557E4"/>
    <w:rsid w:val="00355AD6"/>
    <w:rsid w:val="00357380"/>
    <w:rsid w:val="003575D4"/>
    <w:rsid w:val="0035799B"/>
    <w:rsid w:val="003602C9"/>
    <w:rsid w:val="003602D9"/>
    <w:rsid w:val="003604CE"/>
    <w:rsid w:val="00360681"/>
    <w:rsid w:val="003606E5"/>
    <w:rsid w:val="00360AD1"/>
    <w:rsid w:val="00363114"/>
    <w:rsid w:val="00363357"/>
    <w:rsid w:val="00363487"/>
    <w:rsid w:val="003634A7"/>
    <w:rsid w:val="00363B30"/>
    <w:rsid w:val="00363E93"/>
    <w:rsid w:val="00364819"/>
    <w:rsid w:val="0036512D"/>
    <w:rsid w:val="00365299"/>
    <w:rsid w:val="003654C0"/>
    <w:rsid w:val="00365523"/>
    <w:rsid w:val="0036576E"/>
    <w:rsid w:val="00365A7C"/>
    <w:rsid w:val="003663E6"/>
    <w:rsid w:val="003668F2"/>
    <w:rsid w:val="00366C17"/>
    <w:rsid w:val="00366CB7"/>
    <w:rsid w:val="00366DDF"/>
    <w:rsid w:val="00366EC6"/>
    <w:rsid w:val="00366F76"/>
    <w:rsid w:val="00367464"/>
    <w:rsid w:val="00367ACF"/>
    <w:rsid w:val="00367CC4"/>
    <w:rsid w:val="00370219"/>
    <w:rsid w:val="00370253"/>
    <w:rsid w:val="00370479"/>
    <w:rsid w:val="00370615"/>
    <w:rsid w:val="00370A63"/>
    <w:rsid w:val="00370C40"/>
    <w:rsid w:val="00370E47"/>
    <w:rsid w:val="00371469"/>
    <w:rsid w:val="003719F9"/>
    <w:rsid w:val="00371B75"/>
    <w:rsid w:val="00372128"/>
    <w:rsid w:val="00372386"/>
    <w:rsid w:val="00372785"/>
    <w:rsid w:val="003728A5"/>
    <w:rsid w:val="003738A2"/>
    <w:rsid w:val="00373B87"/>
    <w:rsid w:val="00373C05"/>
    <w:rsid w:val="00373EE7"/>
    <w:rsid w:val="00373F32"/>
    <w:rsid w:val="003742AC"/>
    <w:rsid w:val="00374593"/>
    <w:rsid w:val="003746CB"/>
    <w:rsid w:val="00375158"/>
    <w:rsid w:val="003758B4"/>
    <w:rsid w:val="00375A57"/>
    <w:rsid w:val="00375B86"/>
    <w:rsid w:val="003761A3"/>
    <w:rsid w:val="003766DB"/>
    <w:rsid w:val="00376932"/>
    <w:rsid w:val="00376B3A"/>
    <w:rsid w:val="00376BFE"/>
    <w:rsid w:val="0037708E"/>
    <w:rsid w:val="00377C8B"/>
    <w:rsid w:val="00377CA0"/>
    <w:rsid w:val="00377CE1"/>
    <w:rsid w:val="00377DF2"/>
    <w:rsid w:val="00380010"/>
    <w:rsid w:val="0038012C"/>
    <w:rsid w:val="0038053B"/>
    <w:rsid w:val="0038059F"/>
    <w:rsid w:val="00381042"/>
    <w:rsid w:val="0038113F"/>
    <w:rsid w:val="00381CE1"/>
    <w:rsid w:val="00381D92"/>
    <w:rsid w:val="0038219E"/>
    <w:rsid w:val="0038233F"/>
    <w:rsid w:val="00382628"/>
    <w:rsid w:val="00383072"/>
    <w:rsid w:val="003837AE"/>
    <w:rsid w:val="0038425E"/>
    <w:rsid w:val="00384BE4"/>
    <w:rsid w:val="00385855"/>
    <w:rsid w:val="00385BF0"/>
    <w:rsid w:val="003867B8"/>
    <w:rsid w:val="00386ACF"/>
    <w:rsid w:val="00386AEE"/>
    <w:rsid w:val="00386BD7"/>
    <w:rsid w:val="00387073"/>
    <w:rsid w:val="00387296"/>
    <w:rsid w:val="003873D1"/>
    <w:rsid w:val="003876DF"/>
    <w:rsid w:val="00387A6A"/>
    <w:rsid w:val="003900B5"/>
    <w:rsid w:val="00390FFE"/>
    <w:rsid w:val="0039170F"/>
    <w:rsid w:val="00391B44"/>
    <w:rsid w:val="00391BE2"/>
    <w:rsid w:val="00391C48"/>
    <w:rsid w:val="00391CC7"/>
    <w:rsid w:val="00391E5F"/>
    <w:rsid w:val="0039232A"/>
    <w:rsid w:val="00392586"/>
    <w:rsid w:val="00392FCE"/>
    <w:rsid w:val="003939FF"/>
    <w:rsid w:val="0039487C"/>
    <w:rsid w:val="0039489C"/>
    <w:rsid w:val="003949CB"/>
    <w:rsid w:val="00394BBB"/>
    <w:rsid w:val="00394FC8"/>
    <w:rsid w:val="00395CF8"/>
    <w:rsid w:val="00396196"/>
    <w:rsid w:val="003963B4"/>
    <w:rsid w:val="003965BC"/>
    <w:rsid w:val="003973CC"/>
    <w:rsid w:val="0039779C"/>
    <w:rsid w:val="003978F6"/>
    <w:rsid w:val="00397D54"/>
    <w:rsid w:val="003A0137"/>
    <w:rsid w:val="003A04E7"/>
    <w:rsid w:val="003A0578"/>
    <w:rsid w:val="003A142C"/>
    <w:rsid w:val="003A1A88"/>
    <w:rsid w:val="003A2223"/>
    <w:rsid w:val="003A2A0F"/>
    <w:rsid w:val="003A2A7A"/>
    <w:rsid w:val="003A2CF0"/>
    <w:rsid w:val="003A2F59"/>
    <w:rsid w:val="003A3678"/>
    <w:rsid w:val="003A3BFC"/>
    <w:rsid w:val="003A45A1"/>
    <w:rsid w:val="003A4B7F"/>
    <w:rsid w:val="003A4C7E"/>
    <w:rsid w:val="003A5B0A"/>
    <w:rsid w:val="003A5D9D"/>
    <w:rsid w:val="003A6787"/>
    <w:rsid w:val="003A6BAC"/>
    <w:rsid w:val="003A70A4"/>
    <w:rsid w:val="003A7C64"/>
    <w:rsid w:val="003A7E62"/>
    <w:rsid w:val="003A7EF3"/>
    <w:rsid w:val="003B0737"/>
    <w:rsid w:val="003B0888"/>
    <w:rsid w:val="003B0B27"/>
    <w:rsid w:val="003B0BE7"/>
    <w:rsid w:val="003B0EB8"/>
    <w:rsid w:val="003B11AA"/>
    <w:rsid w:val="003B159C"/>
    <w:rsid w:val="003B1DC5"/>
    <w:rsid w:val="003B1FB8"/>
    <w:rsid w:val="003B369F"/>
    <w:rsid w:val="003B36A3"/>
    <w:rsid w:val="003B3D18"/>
    <w:rsid w:val="003B446D"/>
    <w:rsid w:val="003B5132"/>
    <w:rsid w:val="003B5645"/>
    <w:rsid w:val="003B58FF"/>
    <w:rsid w:val="003B62C9"/>
    <w:rsid w:val="003B64BB"/>
    <w:rsid w:val="003B6D20"/>
    <w:rsid w:val="003B6F5B"/>
    <w:rsid w:val="003B7365"/>
    <w:rsid w:val="003B77C1"/>
    <w:rsid w:val="003B7D2D"/>
    <w:rsid w:val="003B7FE5"/>
    <w:rsid w:val="003C01D0"/>
    <w:rsid w:val="003C0B75"/>
    <w:rsid w:val="003C0D93"/>
    <w:rsid w:val="003C0FA2"/>
    <w:rsid w:val="003C11C8"/>
    <w:rsid w:val="003C147A"/>
    <w:rsid w:val="003C1DF4"/>
    <w:rsid w:val="003C2255"/>
    <w:rsid w:val="003C2702"/>
    <w:rsid w:val="003C2907"/>
    <w:rsid w:val="003C36A2"/>
    <w:rsid w:val="003C3C2C"/>
    <w:rsid w:val="003C42C1"/>
    <w:rsid w:val="003C4634"/>
    <w:rsid w:val="003C48AC"/>
    <w:rsid w:val="003C49BE"/>
    <w:rsid w:val="003C4ED5"/>
    <w:rsid w:val="003C52C6"/>
    <w:rsid w:val="003C53A9"/>
    <w:rsid w:val="003C578D"/>
    <w:rsid w:val="003C5C32"/>
    <w:rsid w:val="003C5ED9"/>
    <w:rsid w:val="003C619D"/>
    <w:rsid w:val="003C6D41"/>
    <w:rsid w:val="003C6ED4"/>
    <w:rsid w:val="003C7806"/>
    <w:rsid w:val="003C7957"/>
    <w:rsid w:val="003C7FC3"/>
    <w:rsid w:val="003D028A"/>
    <w:rsid w:val="003D02AA"/>
    <w:rsid w:val="003D02E4"/>
    <w:rsid w:val="003D07C8"/>
    <w:rsid w:val="003D08F7"/>
    <w:rsid w:val="003D0B6E"/>
    <w:rsid w:val="003D109F"/>
    <w:rsid w:val="003D10B3"/>
    <w:rsid w:val="003D10C6"/>
    <w:rsid w:val="003D14AA"/>
    <w:rsid w:val="003D1DDF"/>
    <w:rsid w:val="003D1F45"/>
    <w:rsid w:val="003D1FC9"/>
    <w:rsid w:val="003D20F6"/>
    <w:rsid w:val="003D2478"/>
    <w:rsid w:val="003D295F"/>
    <w:rsid w:val="003D2BB3"/>
    <w:rsid w:val="003D2F89"/>
    <w:rsid w:val="003D2FBB"/>
    <w:rsid w:val="003D2FDE"/>
    <w:rsid w:val="003D3AB8"/>
    <w:rsid w:val="003D3C45"/>
    <w:rsid w:val="003D3FD7"/>
    <w:rsid w:val="003D4338"/>
    <w:rsid w:val="003D4BC0"/>
    <w:rsid w:val="003D4BF0"/>
    <w:rsid w:val="003D4EB9"/>
    <w:rsid w:val="003D4F1B"/>
    <w:rsid w:val="003D5037"/>
    <w:rsid w:val="003D511F"/>
    <w:rsid w:val="003D53E7"/>
    <w:rsid w:val="003D5649"/>
    <w:rsid w:val="003D5B1F"/>
    <w:rsid w:val="003D60CE"/>
    <w:rsid w:val="003D6B6C"/>
    <w:rsid w:val="003D6BDA"/>
    <w:rsid w:val="003D70A2"/>
    <w:rsid w:val="003E0478"/>
    <w:rsid w:val="003E0B0C"/>
    <w:rsid w:val="003E0F5F"/>
    <w:rsid w:val="003E130C"/>
    <w:rsid w:val="003E15FA"/>
    <w:rsid w:val="003E1809"/>
    <w:rsid w:val="003E19A0"/>
    <w:rsid w:val="003E19D8"/>
    <w:rsid w:val="003E1E01"/>
    <w:rsid w:val="003E1EC3"/>
    <w:rsid w:val="003E21FA"/>
    <w:rsid w:val="003E2442"/>
    <w:rsid w:val="003E250A"/>
    <w:rsid w:val="003E266B"/>
    <w:rsid w:val="003E2BB0"/>
    <w:rsid w:val="003E2E69"/>
    <w:rsid w:val="003E301D"/>
    <w:rsid w:val="003E500D"/>
    <w:rsid w:val="003E50E3"/>
    <w:rsid w:val="003E528B"/>
    <w:rsid w:val="003E55E4"/>
    <w:rsid w:val="003E5B06"/>
    <w:rsid w:val="003E5C18"/>
    <w:rsid w:val="003E5E77"/>
    <w:rsid w:val="003E64CD"/>
    <w:rsid w:val="003E6570"/>
    <w:rsid w:val="003E6C4A"/>
    <w:rsid w:val="003E7379"/>
    <w:rsid w:val="003E74E3"/>
    <w:rsid w:val="003E7EFE"/>
    <w:rsid w:val="003F00EC"/>
    <w:rsid w:val="003F012B"/>
    <w:rsid w:val="003F05C7"/>
    <w:rsid w:val="003F074E"/>
    <w:rsid w:val="003F0B5B"/>
    <w:rsid w:val="003F0C8B"/>
    <w:rsid w:val="003F0E1E"/>
    <w:rsid w:val="003F1241"/>
    <w:rsid w:val="003F12BA"/>
    <w:rsid w:val="003F16E0"/>
    <w:rsid w:val="003F19D3"/>
    <w:rsid w:val="003F2CD4"/>
    <w:rsid w:val="003F3D21"/>
    <w:rsid w:val="003F3D44"/>
    <w:rsid w:val="003F4416"/>
    <w:rsid w:val="003F44EB"/>
    <w:rsid w:val="003F478C"/>
    <w:rsid w:val="003F47DB"/>
    <w:rsid w:val="003F4E80"/>
    <w:rsid w:val="003F4EAA"/>
    <w:rsid w:val="003F53E8"/>
    <w:rsid w:val="003F5838"/>
    <w:rsid w:val="003F5BCE"/>
    <w:rsid w:val="003F5DCE"/>
    <w:rsid w:val="003F6301"/>
    <w:rsid w:val="003F6BBE"/>
    <w:rsid w:val="003F6D11"/>
    <w:rsid w:val="003F7081"/>
    <w:rsid w:val="003F70A8"/>
    <w:rsid w:val="003F74B3"/>
    <w:rsid w:val="003F779E"/>
    <w:rsid w:val="003F79BB"/>
    <w:rsid w:val="003F7A9D"/>
    <w:rsid w:val="004000E8"/>
    <w:rsid w:val="0040032C"/>
    <w:rsid w:val="00400873"/>
    <w:rsid w:val="0040098E"/>
    <w:rsid w:val="00400991"/>
    <w:rsid w:val="00400CD2"/>
    <w:rsid w:val="00401520"/>
    <w:rsid w:val="00401600"/>
    <w:rsid w:val="00401942"/>
    <w:rsid w:val="00401F3D"/>
    <w:rsid w:val="00402E2B"/>
    <w:rsid w:val="004030CA"/>
    <w:rsid w:val="0040321F"/>
    <w:rsid w:val="00403244"/>
    <w:rsid w:val="00403502"/>
    <w:rsid w:val="00403E1C"/>
    <w:rsid w:val="00403E70"/>
    <w:rsid w:val="0040439F"/>
    <w:rsid w:val="00404BB9"/>
    <w:rsid w:val="00405109"/>
    <w:rsid w:val="0040512B"/>
    <w:rsid w:val="004052AF"/>
    <w:rsid w:val="004054E3"/>
    <w:rsid w:val="00405CA5"/>
    <w:rsid w:val="00405D60"/>
    <w:rsid w:val="0040602D"/>
    <w:rsid w:val="00406050"/>
    <w:rsid w:val="004065E2"/>
    <w:rsid w:val="00407371"/>
    <w:rsid w:val="004073F3"/>
    <w:rsid w:val="0040763B"/>
    <w:rsid w:val="00407CD3"/>
    <w:rsid w:val="00407D94"/>
    <w:rsid w:val="00410042"/>
    <w:rsid w:val="004100A4"/>
    <w:rsid w:val="00410134"/>
    <w:rsid w:val="004107B8"/>
    <w:rsid w:val="00410B72"/>
    <w:rsid w:val="00410E21"/>
    <w:rsid w:val="00410F18"/>
    <w:rsid w:val="004117E0"/>
    <w:rsid w:val="00411CF4"/>
    <w:rsid w:val="00411EFF"/>
    <w:rsid w:val="00411F8E"/>
    <w:rsid w:val="0041263E"/>
    <w:rsid w:val="00412AC4"/>
    <w:rsid w:val="00412CCC"/>
    <w:rsid w:val="00413189"/>
    <w:rsid w:val="00413240"/>
    <w:rsid w:val="00413280"/>
    <w:rsid w:val="00413412"/>
    <w:rsid w:val="00413473"/>
    <w:rsid w:val="004139DB"/>
    <w:rsid w:val="00413AAC"/>
    <w:rsid w:val="00413AD9"/>
    <w:rsid w:val="00413E92"/>
    <w:rsid w:val="00414686"/>
    <w:rsid w:val="00414748"/>
    <w:rsid w:val="00414EC2"/>
    <w:rsid w:val="00415C9E"/>
    <w:rsid w:val="00415CDB"/>
    <w:rsid w:val="00415F3C"/>
    <w:rsid w:val="00416005"/>
    <w:rsid w:val="004164F1"/>
    <w:rsid w:val="00416738"/>
    <w:rsid w:val="00416909"/>
    <w:rsid w:val="00416939"/>
    <w:rsid w:val="00416A8D"/>
    <w:rsid w:val="00416B22"/>
    <w:rsid w:val="00416E10"/>
    <w:rsid w:val="0041775F"/>
    <w:rsid w:val="0041778B"/>
    <w:rsid w:val="00417BA1"/>
    <w:rsid w:val="00417D5F"/>
    <w:rsid w:val="004201CE"/>
    <w:rsid w:val="00420BFE"/>
    <w:rsid w:val="00420DC7"/>
    <w:rsid w:val="00420E2F"/>
    <w:rsid w:val="00420E42"/>
    <w:rsid w:val="004210CB"/>
    <w:rsid w:val="00421105"/>
    <w:rsid w:val="004214A4"/>
    <w:rsid w:val="0042188E"/>
    <w:rsid w:val="004219D4"/>
    <w:rsid w:val="00421BC5"/>
    <w:rsid w:val="004220F3"/>
    <w:rsid w:val="00422AA4"/>
    <w:rsid w:val="00422B97"/>
    <w:rsid w:val="00423174"/>
    <w:rsid w:val="00423186"/>
    <w:rsid w:val="00423736"/>
    <w:rsid w:val="00423E4D"/>
    <w:rsid w:val="004242F4"/>
    <w:rsid w:val="004243DD"/>
    <w:rsid w:val="00424CF2"/>
    <w:rsid w:val="00424D65"/>
    <w:rsid w:val="00425854"/>
    <w:rsid w:val="0042601E"/>
    <w:rsid w:val="004260D7"/>
    <w:rsid w:val="004267AD"/>
    <w:rsid w:val="00426CD1"/>
    <w:rsid w:val="00426EBF"/>
    <w:rsid w:val="00427248"/>
    <w:rsid w:val="00427279"/>
    <w:rsid w:val="0042759C"/>
    <w:rsid w:val="00427B41"/>
    <w:rsid w:val="0043023B"/>
    <w:rsid w:val="004303BA"/>
    <w:rsid w:val="004307A1"/>
    <w:rsid w:val="00430C0A"/>
    <w:rsid w:val="00430C4A"/>
    <w:rsid w:val="004318E7"/>
    <w:rsid w:val="00431A0C"/>
    <w:rsid w:val="00432208"/>
    <w:rsid w:val="0043261B"/>
    <w:rsid w:val="00432C22"/>
    <w:rsid w:val="00432EAD"/>
    <w:rsid w:val="00433A06"/>
    <w:rsid w:val="00433B57"/>
    <w:rsid w:val="004341A9"/>
    <w:rsid w:val="004344DD"/>
    <w:rsid w:val="00434918"/>
    <w:rsid w:val="00434FA9"/>
    <w:rsid w:val="00434FBB"/>
    <w:rsid w:val="004359BC"/>
    <w:rsid w:val="00435F8F"/>
    <w:rsid w:val="004371C8"/>
    <w:rsid w:val="00437296"/>
    <w:rsid w:val="00437447"/>
    <w:rsid w:val="004374DE"/>
    <w:rsid w:val="00437913"/>
    <w:rsid w:val="00437A13"/>
    <w:rsid w:val="00440A81"/>
    <w:rsid w:val="00441A92"/>
    <w:rsid w:val="00441FED"/>
    <w:rsid w:val="0044207D"/>
    <w:rsid w:val="00442145"/>
    <w:rsid w:val="004427D8"/>
    <w:rsid w:val="00442CBD"/>
    <w:rsid w:val="00442CD5"/>
    <w:rsid w:val="00442D94"/>
    <w:rsid w:val="004431DC"/>
    <w:rsid w:val="0044399F"/>
    <w:rsid w:val="004439A3"/>
    <w:rsid w:val="004446F7"/>
    <w:rsid w:val="004448FA"/>
    <w:rsid w:val="004449A5"/>
    <w:rsid w:val="00444B57"/>
    <w:rsid w:val="00444F56"/>
    <w:rsid w:val="0044555E"/>
    <w:rsid w:val="00446488"/>
    <w:rsid w:val="00446924"/>
    <w:rsid w:val="0044705E"/>
    <w:rsid w:val="00447A36"/>
    <w:rsid w:val="00447EA8"/>
    <w:rsid w:val="0045054A"/>
    <w:rsid w:val="00451390"/>
    <w:rsid w:val="004517AA"/>
    <w:rsid w:val="004524B4"/>
    <w:rsid w:val="00452B16"/>
    <w:rsid w:val="00452CAC"/>
    <w:rsid w:val="00453449"/>
    <w:rsid w:val="004543F1"/>
    <w:rsid w:val="00454457"/>
    <w:rsid w:val="004547A3"/>
    <w:rsid w:val="00454A56"/>
    <w:rsid w:val="00454EB5"/>
    <w:rsid w:val="00454EEA"/>
    <w:rsid w:val="00455117"/>
    <w:rsid w:val="0045522A"/>
    <w:rsid w:val="00455A39"/>
    <w:rsid w:val="00455BE2"/>
    <w:rsid w:val="004560D7"/>
    <w:rsid w:val="0045647B"/>
    <w:rsid w:val="00456AB7"/>
    <w:rsid w:val="00456FD7"/>
    <w:rsid w:val="004574C7"/>
    <w:rsid w:val="00457531"/>
    <w:rsid w:val="00457565"/>
    <w:rsid w:val="004575D5"/>
    <w:rsid w:val="00457B71"/>
    <w:rsid w:val="00457DCD"/>
    <w:rsid w:val="00457DEE"/>
    <w:rsid w:val="00457EC7"/>
    <w:rsid w:val="0046035C"/>
    <w:rsid w:val="004603E0"/>
    <w:rsid w:val="00460ADD"/>
    <w:rsid w:val="00461324"/>
    <w:rsid w:val="004617A8"/>
    <w:rsid w:val="004625BD"/>
    <w:rsid w:val="004627B8"/>
    <w:rsid w:val="0046293B"/>
    <w:rsid w:val="00462E24"/>
    <w:rsid w:val="00463511"/>
    <w:rsid w:val="0046385A"/>
    <w:rsid w:val="004638C9"/>
    <w:rsid w:val="00463A03"/>
    <w:rsid w:val="004640EA"/>
    <w:rsid w:val="004642BE"/>
    <w:rsid w:val="00464689"/>
    <w:rsid w:val="0046504D"/>
    <w:rsid w:val="00465ED9"/>
    <w:rsid w:val="00466033"/>
    <w:rsid w:val="00466080"/>
    <w:rsid w:val="004660B0"/>
    <w:rsid w:val="00466513"/>
    <w:rsid w:val="00466560"/>
    <w:rsid w:val="004667A9"/>
    <w:rsid w:val="004669E2"/>
    <w:rsid w:val="00466DE2"/>
    <w:rsid w:val="0046746B"/>
    <w:rsid w:val="00467C24"/>
    <w:rsid w:val="004704A7"/>
    <w:rsid w:val="00470BBD"/>
    <w:rsid w:val="00470C31"/>
    <w:rsid w:val="0047116E"/>
    <w:rsid w:val="00471280"/>
    <w:rsid w:val="00471561"/>
    <w:rsid w:val="00471855"/>
    <w:rsid w:val="00471BBF"/>
    <w:rsid w:val="00471DE0"/>
    <w:rsid w:val="00472A2D"/>
    <w:rsid w:val="00473388"/>
    <w:rsid w:val="004734D0"/>
    <w:rsid w:val="00473A23"/>
    <w:rsid w:val="00473C99"/>
    <w:rsid w:val="00473ED4"/>
    <w:rsid w:val="0047556B"/>
    <w:rsid w:val="00476483"/>
    <w:rsid w:val="004768D5"/>
    <w:rsid w:val="00477768"/>
    <w:rsid w:val="004778C4"/>
    <w:rsid w:val="004779DC"/>
    <w:rsid w:val="004779F6"/>
    <w:rsid w:val="00480014"/>
    <w:rsid w:val="0048015F"/>
    <w:rsid w:val="004801EA"/>
    <w:rsid w:val="00480D34"/>
    <w:rsid w:val="00481846"/>
    <w:rsid w:val="004822D9"/>
    <w:rsid w:val="004835F0"/>
    <w:rsid w:val="00483660"/>
    <w:rsid w:val="00483BFB"/>
    <w:rsid w:val="00483DED"/>
    <w:rsid w:val="00483EA9"/>
    <w:rsid w:val="0048421A"/>
    <w:rsid w:val="00484311"/>
    <w:rsid w:val="0048546A"/>
    <w:rsid w:val="004854E5"/>
    <w:rsid w:val="0048584F"/>
    <w:rsid w:val="00485AC2"/>
    <w:rsid w:val="00485E19"/>
    <w:rsid w:val="0048658B"/>
    <w:rsid w:val="0048683C"/>
    <w:rsid w:val="00486A46"/>
    <w:rsid w:val="00486DB5"/>
    <w:rsid w:val="00486E19"/>
    <w:rsid w:val="00486E98"/>
    <w:rsid w:val="00487092"/>
    <w:rsid w:val="0048744A"/>
    <w:rsid w:val="0048765B"/>
    <w:rsid w:val="00487B41"/>
    <w:rsid w:val="00490123"/>
    <w:rsid w:val="0049027F"/>
    <w:rsid w:val="0049042F"/>
    <w:rsid w:val="0049045E"/>
    <w:rsid w:val="0049053C"/>
    <w:rsid w:val="00490747"/>
    <w:rsid w:val="00491B96"/>
    <w:rsid w:val="00491E97"/>
    <w:rsid w:val="00492470"/>
    <w:rsid w:val="00492543"/>
    <w:rsid w:val="004925C1"/>
    <w:rsid w:val="00492BC5"/>
    <w:rsid w:val="004930BE"/>
    <w:rsid w:val="004936A6"/>
    <w:rsid w:val="004939C6"/>
    <w:rsid w:val="00493B39"/>
    <w:rsid w:val="00493CC2"/>
    <w:rsid w:val="00493FF4"/>
    <w:rsid w:val="00494387"/>
    <w:rsid w:val="004945A7"/>
    <w:rsid w:val="00494BBE"/>
    <w:rsid w:val="00494FB0"/>
    <w:rsid w:val="004957B9"/>
    <w:rsid w:val="00495AC9"/>
    <w:rsid w:val="00495E68"/>
    <w:rsid w:val="0049604A"/>
    <w:rsid w:val="004964F1"/>
    <w:rsid w:val="00496832"/>
    <w:rsid w:val="00496B27"/>
    <w:rsid w:val="00496FF3"/>
    <w:rsid w:val="00497635"/>
    <w:rsid w:val="00497F53"/>
    <w:rsid w:val="004A0224"/>
    <w:rsid w:val="004A028A"/>
    <w:rsid w:val="004A0593"/>
    <w:rsid w:val="004A0688"/>
    <w:rsid w:val="004A06BF"/>
    <w:rsid w:val="004A0B42"/>
    <w:rsid w:val="004A0B9F"/>
    <w:rsid w:val="004A0BDF"/>
    <w:rsid w:val="004A0FA4"/>
    <w:rsid w:val="004A100E"/>
    <w:rsid w:val="004A150B"/>
    <w:rsid w:val="004A16BC"/>
    <w:rsid w:val="004A17A6"/>
    <w:rsid w:val="004A19AC"/>
    <w:rsid w:val="004A1D91"/>
    <w:rsid w:val="004A253D"/>
    <w:rsid w:val="004A2B94"/>
    <w:rsid w:val="004A2FDE"/>
    <w:rsid w:val="004A3494"/>
    <w:rsid w:val="004A35BE"/>
    <w:rsid w:val="004A376B"/>
    <w:rsid w:val="004A3783"/>
    <w:rsid w:val="004A4714"/>
    <w:rsid w:val="004A4A9D"/>
    <w:rsid w:val="004A5032"/>
    <w:rsid w:val="004A55C0"/>
    <w:rsid w:val="004A57D7"/>
    <w:rsid w:val="004A5E2F"/>
    <w:rsid w:val="004A6549"/>
    <w:rsid w:val="004A6577"/>
    <w:rsid w:val="004A6F36"/>
    <w:rsid w:val="004A784E"/>
    <w:rsid w:val="004A7E40"/>
    <w:rsid w:val="004B051B"/>
    <w:rsid w:val="004B0B8F"/>
    <w:rsid w:val="004B0C5F"/>
    <w:rsid w:val="004B0FDB"/>
    <w:rsid w:val="004B1BFB"/>
    <w:rsid w:val="004B2385"/>
    <w:rsid w:val="004B2427"/>
    <w:rsid w:val="004B28ED"/>
    <w:rsid w:val="004B3431"/>
    <w:rsid w:val="004B3482"/>
    <w:rsid w:val="004B381E"/>
    <w:rsid w:val="004B3B94"/>
    <w:rsid w:val="004B3C5E"/>
    <w:rsid w:val="004B41C3"/>
    <w:rsid w:val="004B4C30"/>
    <w:rsid w:val="004B4D17"/>
    <w:rsid w:val="004B547C"/>
    <w:rsid w:val="004B5E6B"/>
    <w:rsid w:val="004B6572"/>
    <w:rsid w:val="004B6961"/>
    <w:rsid w:val="004B6A3D"/>
    <w:rsid w:val="004B6BE7"/>
    <w:rsid w:val="004B6D59"/>
    <w:rsid w:val="004B6F6A"/>
    <w:rsid w:val="004B78BA"/>
    <w:rsid w:val="004B7BAF"/>
    <w:rsid w:val="004B7C0C"/>
    <w:rsid w:val="004B7C7D"/>
    <w:rsid w:val="004B7CCF"/>
    <w:rsid w:val="004B7E02"/>
    <w:rsid w:val="004C0E8B"/>
    <w:rsid w:val="004C0F5F"/>
    <w:rsid w:val="004C14C5"/>
    <w:rsid w:val="004C1B9E"/>
    <w:rsid w:val="004C1DC9"/>
    <w:rsid w:val="004C21D8"/>
    <w:rsid w:val="004C23EF"/>
    <w:rsid w:val="004C247E"/>
    <w:rsid w:val="004C27C0"/>
    <w:rsid w:val="004C2E30"/>
    <w:rsid w:val="004C2FEB"/>
    <w:rsid w:val="004C317B"/>
    <w:rsid w:val="004C31B0"/>
    <w:rsid w:val="004C3898"/>
    <w:rsid w:val="004C3B18"/>
    <w:rsid w:val="004C3D11"/>
    <w:rsid w:val="004C44EB"/>
    <w:rsid w:val="004C462B"/>
    <w:rsid w:val="004C4858"/>
    <w:rsid w:val="004C5B2C"/>
    <w:rsid w:val="004C5DB2"/>
    <w:rsid w:val="004C6355"/>
    <w:rsid w:val="004C652B"/>
    <w:rsid w:val="004C7589"/>
    <w:rsid w:val="004C78B7"/>
    <w:rsid w:val="004D0471"/>
    <w:rsid w:val="004D095F"/>
    <w:rsid w:val="004D098D"/>
    <w:rsid w:val="004D0D81"/>
    <w:rsid w:val="004D168B"/>
    <w:rsid w:val="004D18CB"/>
    <w:rsid w:val="004D1925"/>
    <w:rsid w:val="004D1AF8"/>
    <w:rsid w:val="004D1FAB"/>
    <w:rsid w:val="004D237A"/>
    <w:rsid w:val="004D2681"/>
    <w:rsid w:val="004D2812"/>
    <w:rsid w:val="004D2ABE"/>
    <w:rsid w:val="004D2AED"/>
    <w:rsid w:val="004D2EAB"/>
    <w:rsid w:val="004D356D"/>
    <w:rsid w:val="004D36B1"/>
    <w:rsid w:val="004D3742"/>
    <w:rsid w:val="004D3A2A"/>
    <w:rsid w:val="004D3AA7"/>
    <w:rsid w:val="004D3CD4"/>
    <w:rsid w:val="004D4CE0"/>
    <w:rsid w:val="004D53BF"/>
    <w:rsid w:val="004D5641"/>
    <w:rsid w:val="004D5934"/>
    <w:rsid w:val="004D59D4"/>
    <w:rsid w:val="004D5B3D"/>
    <w:rsid w:val="004D61B0"/>
    <w:rsid w:val="004D61CC"/>
    <w:rsid w:val="004D643A"/>
    <w:rsid w:val="004D6B30"/>
    <w:rsid w:val="004D6B5E"/>
    <w:rsid w:val="004D6C01"/>
    <w:rsid w:val="004D6C3F"/>
    <w:rsid w:val="004D6F5C"/>
    <w:rsid w:val="004D77FF"/>
    <w:rsid w:val="004D7982"/>
    <w:rsid w:val="004D7B9B"/>
    <w:rsid w:val="004D7EBD"/>
    <w:rsid w:val="004E028F"/>
    <w:rsid w:val="004E04D1"/>
    <w:rsid w:val="004E06D1"/>
    <w:rsid w:val="004E08D4"/>
    <w:rsid w:val="004E0E6C"/>
    <w:rsid w:val="004E0EFE"/>
    <w:rsid w:val="004E1857"/>
    <w:rsid w:val="004E19D6"/>
    <w:rsid w:val="004E1C5F"/>
    <w:rsid w:val="004E1F84"/>
    <w:rsid w:val="004E2680"/>
    <w:rsid w:val="004E28F9"/>
    <w:rsid w:val="004E2F9E"/>
    <w:rsid w:val="004E372A"/>
    <w:rsid w:val="004E3A8E"/>
    <w:rsid w:val="004E3B28"/>
    <w:rsid w:val="004E3D73"/>
    <w:rsid w:val="004E41F0"/>
    <w:rsid w:val="004E462E"/>
    <w:rsid w:val="004E481C"/>
    <w:rsid w:val="004E5236"/>
    <w:rsid w:val="004E56DC"/>
    <w:rsid w:val="004E5995"/>
    <w:rsid w:val="004E5A3F"/>
    <w:rsid w:val="004E5AB4"/>
    <w:rsid w:val="004E5B66"/>
    <w:rsid w:val="004E6071"/>
    <w:rsid w:val="004E6667"/>
    <w:rsid w:val="004E66E6"/>
    <w:rsid w:val="004E6E36"/>
    <w:rsid w:val="004E7196"/>
    <w:rsid w:val="004E76F4"/>
    <w:rsid w:val="004E7876"/>
    <w:rsid w:val="004E7D26"/>
    <w:rsid w:val="004E7F81"/>
    <w:rsid w:val="004F0413"/>
    <w:rsid w:val="004F0B4E"/>
    <w:rsid w:val="004F0B6C"/>
    <w:rsid w:val="004F0F02"/>
    <w:rsid w:val="004F11CB"/>
    <w:rsid w:val="004F16F3"/>
    <w:rsid w:val="004F1714"/>
    <w:rsid w:val="004F1936"/>
    <w:rsid w:val="004F1967"/>
    <w:rsid w:val="004F2078"/>
    <w:rsid w:val="004F207E"/>
    <w:rsid w:val="004F24A8"/>
    <w:rsid w:val="004F2760"/>
    <w:rsid w:val="004F2976"/>
    <w:rsid w:val="004F309C"/>
    <w:rsid w:val="004F319A"/>
    <w:rsid w:val="004F3791"/>
    <w:rsid w:val="004F3ABD"/>
    <w:rsid w:val="004F3DD8"/>
    <w:rsid w:val="004F3FD8"/>
    <w:rsid w:val="004F4047"/>
    <w:rsid w:val="004F414B"/>
    <w:rsid w:val="004F4848"/>
    <w:rsid w:val="004F4DA3"/>
    <w:rsid w:val="004F508A"/>
    <w:rsid w:val="004F63AD"/>
    <w:rsid w:val="004F6549"/>
    <w:rsid w:val="004F663C"/>
    <w:rsid w:val="004F673D"/>
    <w:rsid w:val="004F6B49"/>
    <w:rsid w:val="004F6BC5"/>
    <w:rsid w:val="004F7289"/>
    <w:rsid w:val="004F74DD"/>
    <w:rsid w:val="004F754C"/>
    <w:rsid w:val="004F7672"/>
    <w:rsid w:val="004F7C46"/>
    <w:rsid w:val="004F7CA2"/>
    <w:rsid w:val="00500720"/>
    <w:rsid w:val="00500826"/>
    <w:rsid w:val="0050092C"/>
    <w:rsid w:val="0050113B"/>
    <w:rsid w:val="00501504"/>
    <w:rsid w:val="005015D0"/>
    <w:rsid w:val="00501F68"/>
    <w:rsid w:val="00502223"/>
    <w:rsid w:val="0050232A"/>
    <w:rsid w:val="005023EB"/>
    <w:rsid w:val="00502642"/>
    <w:rsid w:val="00502C3D"/>
    <w:rsid w:val="0050335C"/>
    <w:rsid w:val="00503593"/>
    <w:rsid w:val="005036E8"/>
    <w:rsid w:val="005038D0"/>
    <w:rsid w:val="00504148"/>
    <w:rsid w:val="00504A3D"/>
    <w:rsid w:val="00504DCA"/>
    <w:rsid w:val="00505047"/>
    <w:rsid w:val="00505060"/>
    <w:rsid w:val="00505687"/>
    <w:rsid w:val="005057CF"/>
    <w:rsid w:val="005058B6"/>
    <w:rsid w:val="0050635A"/>
    <w:rsid w:val="00506557"/>
    <w:rsid w:val="0050677A"/>
    <w:rsid w:val="00506878"/>
    <w:rsid w:val="00506EB3"/>
    <w:rsid w:val="005076F0"/>
    <w:rsid w:val="00507800"/>
    <w:rsid w:val="00507A5C"/>
    <w:rsid w:val="00507AC3"/>
    <w:rsid w:val="00507C85"/>
    <w:rsid w:val="00507CB9"/>
    <w:rsid w:val="00507E57"/>
    <w:rsid w:val="00510079"/>
    <w:rsid w:val="005102C2"/>
    <w:rsid w:val="005104F0"/>
    <w:rsid w:val="0051079D"/>
    <w:rsid w:val="005108D8"/>
    <w:rsid w:val="00510CA1"/>
    <w:rsid w:val="00511659"/>
    <w:rsid w:val="005116CA"/>
    <w:rsid w:val="005116F9"/>
    <w:rsid w:val="005117B6"/>
    <w:rsid w:val="00511BFC"/>
    <w:rsid w:val="00511F19"/>
    <w:rsid w:val="00511F30"/>
    <w:rsid w:val="0051220D"/>
    <w:rsid w:val="00512ADB"/>
    <w:rsid w:val="00512D3F"/>
    <w:rsid w:val="005136C5"/>
    <w:rsid w:val="00513FD3"/>
    <w:rsid w:val="00514094"/>
    <w:rsid w:val="00514226"/>
    <w:rsid w:val="00514294"/>
    <w:rsid w:val="005149C2"/>
    <w:rsid w:val="0051506C"/>
    <w:rsid w:val="005153A7"/>
    <w:rsid w:val="005158AB"/>
    <w:rsid w:val="00515A10"/>
    <w:rsid w:val="00515A6F"/>
    <w:rsid w:val="00515D19"/>
    <w:rsid w:val="00517055"/>
    <w:rsid w:val="0051780B"/>
    <w:rsid w:val="00517A14"/>
    <w:rsid w:val="005201A1"/>
    <w:rsid w:val="005202DA"/>
    <w:rsid w:val="005207A3"/>
    <w:rsid w:val="00520BD2"/>
    <w:rsid w:val="00520D8C"/>
    <w:rsid w:val="00520E58"/>
    <w:rsid w:val="00521085"/>
    <w:rsid w:val="005219CF"/>
    <w:rsid w:val="00521A2A"/>
    <w:rsid w:val="005238FA"/>
    <w:rsid w:val="0052395E"/>
    <w:rsid w:val="00523DDE"/>
    <w:rsid w:val="00523E14"/>
    <w:rsid w:val="0052476A"/>
    <w:rsid w:val="00524A59"/>
    <w:rsid w:val="00524C76"/>
    <w:rsid w:val="00524F86"/>
    <w:rsid w:val="00525118"/>
    <w:rsid w:val="005252FB"/>
    <w:rsid w:val="005254BA"/>
    <w:rsid w:val="005258B8"/>
    <w:rsid w:val="00525904"/>
    <w:rsid w:val="00525B61"/>
    <w:rsid w:val="00525FBC"/>
    <w:rsid w:val="005265C5"/>
    <w:rsid w:val="00526B62"/>
    <w:rsid w:val="00526D30"/>
    <w:rsid w:val="00527094"/>
    <w:rsid w:val="005274AB"/>
    <w:rsid w:val="00527799"/>
    <w:rsid w:val="00527B58"/>
    <w:rsid w:val="00527E5B"/>
    <w:rsid w:val="005307BF"/>
    <w:rsid w:val="00530D12"/>
    <w:rsid w:val="005310C6"/>
    <w:rsid w:val="0053115C"/>
    <w:rsid w:val="0053123B"/>
    <w:rsid w:val="00531349"/>
    <w:rsid w:val="00531536"/>
    <w:rsid w:val="0053256E"/>
    <w:rsid w:val="00532ABA"/>
    <w:rsid w:val="005333B9"/>
    <w:rsid w:val="00533F5E"/>
    <w:rsid w:val="005342F0"/>
    <w:rsid w:val="0053444F"/>
    <w:rsid w:val="00534565"/>
    <w:rsid w:val="00534A48"/>
    <w:rsid w:val="00534B59"/>
    <w:rsid w:val="00535027"/>
    <w:rsid w:val="005350A9"/>
    <w:rsid w:val="00535121"/>
    <w:rsid w:val="0053520F"/>
    <w:rsid w:val="00535409"/>
    <w:rsid w:val="00535523"/>
    <w:rsid w:val="005359DD"/>
    <w:rsid w:val="00535DF9"/>
    <w:rsid w:val="00535E38"/>
    <w:rsid w:val="00535E4E"/>
    <w:rsid w:val="0053666B"/>
    <w:rsid w:val="00536759"/>
    <w:rsid w:val="0053692E"/>
    <w:rsid w:val="00536CF5"/>
    <w:rsid w:val="00536F6E"/>
    <w:rsid w:val="005370CD"/>
    <w:rsid w:val="00537519"/>
    <w:rsid w:val="00537C62"/>
    <w:rsid w:val="00540A20"/>
    <w:rsid w:val="005415D2"/>
    <w:rsid w:val="00541D24"/>
    <w:rsid w:val="00541EFB"/>
    <w:rsid w:val="00543324"/>
    <w:rsid w:val="00543345"/>
    <w:rsid w:val="0054340B"/>
    <w:rsid w:val="0054361F"/>
    <w:rsid w:val="0054380E"/>
    <w:rsid w:val="00543A23"/>
    <w:rsid w:val="00543A84"/>
    <w:rsid w:val="00543F89"/>
    <w:rsid w:val="00544654"/>
    <w:rsid w:val="00544AE1"/>
    <w:rsid w:val="00544C8C"/>
    <w:rsid w:val="00544D43"/>
    <w:rsid w:val="005451B4"/>
    <w:rsid w:val="00545711"/>
    <w:rsid w:val="00545794"/>
    <w:rsid w:val="00545D29"/>
    <w:rsid w:val="00545FA7"/>
    <w:rsid w:val="0054609D"/>
    <w:rsid w:val="0054631D"/>
    <w:rsid w:val="00546970"/>
    <w:rsid w:val="00546B21"/>
    <w:rsid w:val="00546C62"/>
    <w:rsid w:val="00547504"/>
    <w:rsid w:val="00547ABA"/>
    <w:rsid w:val="00547BB0"/>
    <w:rsid w:val="005503C2"/>
    <w:rsid w:val="00550738"/>
    <w:rsid w:val="00550E3A"/>
    <w:rsid w:val="00551034"/>
    <w:rsid w:val="00551341"/>
    <w:rsid w:val="00551A0C"/>
    <w:rsid w:val="00551CCA"/>
    <w:rsid w:val="00552B88"/>
    <w:rsid w:val="00552FD7"/>
    <w:rsid w:val="00553147"/>
    <w:rsid w:val="00553C0F"/>
    <w:rsid w:val="00553CB8"/>
    <w:rsid w:val="005543A0"/>
    <w:rsid w:val="005545C4"/>
    <w:rsid w:val="0055479A"/>
    <w:rsid w:val="00554C1C"/>
    <w:rsid w:val="00554E19"/>
    <w:rsid w:val="00554F16"/>
    <w:rsid w:val="00555429"/>
    <w:rsid w:val="00555729"/>
    <w:rsid w:val="00555B80"/>
    <w:rsid w:val="00556048"/>
    <w:rsid w:val="00556897"/>
    <w:rsid w:val="005569EE"/>
    <w:rsid w:val="0055704C"/>
    <w:rsid w:val="00557485"/>
    <w:rsid w:val="00557B21"/>
    <w:rsid w:val="00557EFC"/>
    <w:rsid w:val="00557F9C"/>
    <w:rsid w:val="00560291"/>
    <w:rsid w:val="00560FCD"/>
    <w:rsid w:val="0056121F"/>
    <w:rsid w:val="005615F0"/>
    <w:rsid w:val="0056195D"/>
    <w:rsid w:val="00561B83"/>
    <w:rsid w:val="00561C1B"/>
    <w:rsid w:val="0056286F"/>
    <w:rsid w:val="0056297B"/>
    <w:rsid w:val="00562C44"/>
    <w:rsid w:val="00562F58"/>
    <w:rsid w:val="00563514"/>
    <w:rsid w:val="00563614"/>
    <w:rsid w:val="0056371A"/>
    <w:rsid w:val="00563EA0"/>
    <w:rsid w:val="00563F4B"/>
    <w:rsid w:val="0056449C"/>
    <w:rsid w:val="00564B9D"/>
    <w:rsid w:val="005653C1"/>
    <w:rsid w:val="005655C0"/>
    <w:rsid w:val="00565889"/>
    <w:rsid w:val="00565D76"/>
    <w:rsid w:val="00565D99"/>
    <w:rsid w:val="00565E1E"/>
    <w:rsid w:val="005666B2"/>
    <w:rsid w:val="005669F6"/>
    <w:rsid w:val="00566E08"/>
    <w:rsid w:val="00567985"/>
    <w:rsid w:val="005702F6"/>
    <w:rsid w:val="0057040B"/>
    <w:rsid w:val="005705DB"/>
    <w:rsid w:val="00570A1D"/>
    <w:rsid w:val="00570F58"/>
    <w:rsid w:val="00571787"/>
    <w:rsid w:val="00571B1B"/>
    <w:rsid w:val="00572029"/>
    <w:rsid w:val="00572505"/>
    <w:rsid w:val="00572580"/>
    <w:rsid w:val="005725CD"/>
    <w:rsid w:val="00572E1D"/>
    <w:rsid w:val="00572F40"/>
    <w:rsid w:val="00572F43"/>
    <w:rsid w:val="0057317E"/>
    <w:rsid w:val="0057329A"/>
    <w:rsid w:val="00573403"/>
    <w:rsid w:val="00573BA3"/>
    <w:rsid w:val="005741BF"/>
    <w:rsid w:val="00574BEE"/>
    <w:rsid w:val="00574CFE"/>
    <w:rsid w:val="00574E8E"/>
    <w:rsid w:val="0057528F"/>
    <w:rsid w:val="00576E08"/>
    <w:rsid w:val="00577A3E"/>
    <w:rsid w:val="00577ECF"/>
    <w:rsid w:val="0058041D"/>
    <w:rsid w:val="00580AE3"/>
    <w:rsid w:val="00580D52"/>
    <w:rsid w:val="00580F3E"/>
    <w:rsid w:val="0058189C"/>
    <w:rsid w:val="00581D2E"/>
    <w:rsid w:val="00581DB5"/>
    <w:rsid w:val="00582009"/>
    <w:rsid w:val="005823EE"/>
    <w:rsid w:val="00582809"/>
    <w:rsid w:val="0058319B"/>
    <w:rsid w:val="0058333A"/>
    <w:rsid w:val="005833D4"/>
    <w:rsid w:val="005833E5"/>
    <w:rsid w:val="00583BB6"/>
    <w:rsid w:val="00583CAA"/>
    <w:rsid w:val="00583E2A"/>
    <w:rsid w:val="00583E9A"/>
    <w:rsid w:val="0058418E"/>
    <w:rsid w:val="005847E6"/>
    <w:rsid w:val="00584A90"/>
    <w:rsid w:val="00584BD5"/>
    <w:rsid w:val="00584C8A"/>
    <w:rsid w:val="00585099"/>
    <w:rsid w:val="0058513F"/>
    <w:rsid w:val="00585171"/>
    <w:rsid w:val="00585CB7"/>
    <w:rsid w:val="00585E54"/>
    <w:rsid w:val="005860C4"/>
    <w:rsid w:val="00586792"/>
    <w:rsid w:val="0058798C"/>
    <w:rsid w:val="00587B2D"/>
    <w:rsid w:val="005900FA"/>
    <w:rsid w:val="005910FF"/>
    <w:rsid w:val="0059132D"/>
    <w:rsid w:val="005916BF"/>
    <w:rsid w:val="005919A6"/>
    <w:rsid w:val="00591A49"/>
    <w:rsid w:val="00592743"/>
    <w:rsid w:val="00592AB7"/>
    <w:rsid w:val="00592BC3"/>
    <w:rsid w:val="00592E44"/>
    <w:rsid w:val="005930B2"/>
    <w:rsid w:val="005935A4"/>
    <w:rsid w:val="005935EF"/>
    <w:rsid w:val="00593B7D"/>
    <w:rsid w:val="00593F8E"/>
    <w:rsid w:val="00593FCB"/>
    <w:rsid w:val="00594022"/>
    <w:rsid w:val="005946BF"/>
    <w:rsid w:val="005948C2"/>
    <w:rsid w:val="00594D57"/>
    <w:rsid w:val="00595691"/>
    <w:rsid w:val="00595C20"/>
    <w:rsid w:val="00595DCA"/>
    <w:rsid w:val="00595E81"/>
    <w:rsid w:val="00595FBE"/>
    <w:rsid w:val="0059698C"/>
    <w:rsid w:val="005973C2"/>
    <w:rsid w:val="0059779B"/>
    <w:rsid w:val="00597877"/>
    <w:rsid w:val="00597975"/>
    <w:rsid w:val="00597C92"/>
    <w:rsid w:val="00597D59"/>
    <w:rsid w:val="005A0417"/>
    <w:rsid w:val="005A0461"/>
    <w:rsid w:val="005A04BB"/>
    <w:rsid w:val="005A07FF"/>
    <w:rsid w:val="005A0CF2"/>
    <w:rsid w:val="005A0E27"/>
    <w:rsid w:val="005A100A"/>
    <w:rsid w:val="005A119A"/>
    <w:rsid w:val="005A15AD"/>
    <w:rsid w:val="005A15F5"/>
    <w:rsid w:val="005A1BFA"/>
    <w:rsid w:val="005A209A"/>
    <w:rsid w:val="005A22F1"/>
    <w:rsid w:val="005A2B0F"/>
    <w:rsid w:val="005A301B"/>
    <w:rsid w:val="005A3176"/>
    <w:rsid w:val="005A41D3"/>
    <w:rsid w:val="005A467F"/>
    <w:rsid w:val="005A4FC2"/>
    <w:rsid w:val="005A5088"/>
    <w:rsid w:val="005A524E"/>
    <w:rsid w:val="005A55DC"/>
    <w:rsid w:val="005A5773"/>
    <w:rsid w:val="005A5CFF"/>
    <w:rsid w:val="005A5EEC"/>
    <w:rsid w:val="005A662D"/>
    <w:rsid w:val="005A6EA5"/>
    <w:rsid w:val="005A6F06"/>
    <w:rsid w:val="005A735A"/>
    <w:rsid w:val="005A73BC"/>
    <w:rsid w:val="005B0DFE"/>
    <w:rsid w:val="005B0EBE"/>
    <w:rsid w:val="005B0F38"/>
    <w:rsid w:val="005B1348"/>
    <w:rsid w:val="005B1409"/>
    <w:rsid w:val="005B1EE8"/>
    <w:rsid w:val="005B2386"/>
    <w:rsid w:val="005B23D3"/>
    <w:rsid w:val="005B2A34"/>
    <w:rsid w:val="005B2AB5"/>
    <w:rsid w:val="005B2BE5"/>
    <w:rsid w:val="005B2E68"/>
    <w:rsid w:val="005B31E3"/>
    <w:rsid w:val="005B31EC"/>
    <w:rsid w:val="005B35D7"/>
    <w:rsid w:val="005B379E"/>
    <w:rsid w:val="005B392A"/>
    <w:rsid w:val="005B3AA3"/>
    <w:rsid w:val="005B402D"/>
    <w:rsid w:val="005B417E"/>
    <w:rsid w:val="005B439E"/>
    <w:rsid w:val="005B44F0"/>
    <w:rsid w:val="005B4A1F"/>
    <w:rsid w:val="005B4AC1"/>
    <w:rsid w:val="005B4AD2"/>
    <w:rsid w:val="005B4C13"/>
    <w:rsid w:val="005B4C2D"/>
    <w:rsid w:val="005B4D17"/>
    <w:rsid w:val="005B4E04"/>
    <w:rsid w:val="005B579D"/>
    <w:rsid w:val="005B5BE9"/>
    <w:rsid w:val="005B6F83"/>
    <w:rsid w:val="005B7347"/>
    <w:rsid w:val="005B7395"/>
    <w:rsid w:val="005C02F5"/>
    <w:rsid w:val="005C04F5"/>
    <w:rsid w:val="005C059C"/>
    <w:rsid w:val="005C0D19"/>
    <w:rsid w:val="005C0FC3"/>
    <w:rsid w:val="005C1752"/>
    <w:rsid w:val="005C1ACD"/>
    <w:rsid w:val="005C2AB7"/>
    <w:rsid w:val="005C2BE0"/>
    <w:rsid w:val="005C2D26"/>
    <w:rsid w:val="005C2E2C"/>
    <w:rsid w:val="005C31B8"/>
    <w:rsid w:val="005C323E"/>
    <w:rsid w:val="005C3359"/>
    <w:rsid w:val="005C348A"/>
    <w:rsid w:val="005C39FF"/>
    <w:rsid w:val="005C3A6F"/>
    <w:rsid w:val="005C4524"/>
    <w:rsid w:val="005C4B80"/>
    <w:rsid w:val="005C5CAE"/>
    <w:rsid w:val="005C6186"/>
    <w:rsid w:val="005C6606"/>
    <w:rsid w:val="005C668E"/>
    <w:rsid w:val="005C6C81"/>
    <w:rsid w:val="005C6DA7"/>
    <w:rsid w:val="005C708E"/>
    <w:rsid w:val="005C74FB"/>
    <w:rsid w:val="005C761B"/>
    <w:rsid w:val="005C7C8E"/>
    <w:rsid w:val="005C7E53"/>
    <w:rsid w:val="005C7F4A"/>
    <w:rsid w:val="005D003B"/>
    <w:rsid w:val="005D06CD"/>
    <w:rsid w:val="005D0BE5"/>
    <w:rsid w:val="005D1284"/>
    <w:rsid w:val="005D1548"/>
    <w:rsid w:val="005D1602"/>
    <w:rsid w:val="005D1FF7"/>
    <w:rsid w:val="005D222D"/>
    <w:rsid w:val="005D25E0"/>
    <w:rsid w:val="005D2AA8"/>
    <w:rsid w:val="005D2B62"/>
    <w:rsid w:val="005D3201"/>
    <w:rsid w:val="005D3B90"/>
    <w:rsid w:val="005D3F29"/>
    <w:rsid w:val="005D4B44"/>
    <w:rsid w:val="005D4D93"/>
    <w:rsid w:val="005D4DD9"/>
    <w:rsid w:val="005D4FB0"/>
    <w:rsid w:val="005D5202"/>
    <w:rsid w:val="005D548C"/>
    <w:rsid w:val="005D5F2C"/>
    <w:rsid w:val="005D6193"/>
    <w:rsid w:val="005D6495"/>
    <w:rsid w:val="005D6A52"/>
    <w:rsid w:val="005D6CE9"/>
    <w:rsid w:val="005D7374"/>
    <w:rsid w:val="005D7383"/>
    <w:rsid w:val="005D76BF"/>
    <w:rsid w:val="005D7838"/>
    <w:rsid w:val="005D7AA7"/>
    <w:rsid w:val="005D7BB0"/>
    <w:rsid w:val="005D7FDF"/>
    <w:rsid w:val="005E060E"/>
    <w:rsid w:val="005E0799"/>
    <w:rsid w:val="005E090D"/>
    <w:rsid w:val="005E0A50"/>
    <w:rsid w:val="005E14DA"/>
    <w:rsid w:val="005E1725"/>
    <w:rsid w:val="005E19F5"/>
    <w:rsid w:val="005E1D25"/>
    <w:rsid w:val="005E20F9"/>
    <w:rsid w:val="005E2A78"/>
    <w:rsid w:val="005E2B1A"/>
    <w:rsid w:val="005E2BD5"/>
    <w:rsid w:val="005E3251"/>
    <w:rsid w:val="005E378C"/>
    <w:rsid w:val="005E385F"/>
    <w:rsid w:val="005E3995"/>
    <w:rsid w:val="005E3CA5"/>
    <w:rsid w:val="005E476B"/>
    <w:rsid w:val="005E4935"/>
    <w:rsid w:val="005E4981"/>
    <w:rsid w:val="005E4B00"/>
    <w:rsid w:val="005E4DEE"/>
    <w:rsid w:val="005E4F7E"/>
    <w:rsid w:val="005E523F"/>
    <w:rsid w:val="005E5913"/>
    <w:rsid w:val="005E5B81"/>
    <w:rsid w:val="005E5C9E"/>
    <w:rsid w:val="005E6141"/>
    <w:rsid w:val="005E6609"/>
    <w:rsid w:val="005E698B"/>
    <w:rsid w:val="005E725C"/>
    <w:rsid w:val="005E740E"/>
    <w:rsid w:val="005E77E5"/>
    <w:rsid w:val="005E7E88"/>
    <w:rsid w:val="005F0375"/>
    <w:rsid w:val="005F0504"/>
    <w:rsid w:val="005F0829"/>
    <w:rsid w:val="005F08BE"/>
    <w:rsid w:val="005F0AA7"/>
    <w:rsid w:val="005F0C3B"/>
    <w:rsid w:val="005F12BB"/>
    <w:rsid w:val="005F177B"/>
    <w:rsid w:val="005F178C"/>
    <w:rsid w:val="005F17EE"/>
    <w:rsid w:val="005F1800"/>
    <w:rsid w:val="005F1DBB"/>
    <w:rsid w:val="005F202D"/>
    <w:rsid w:val="005F218B"/>
    <w:rsid w:val="005F2419"/>
    <w:rsid w:val="005F2CB1"/>
    <w:rsid w:val="005F3025"/>
    <w:rsid w:val="005F360E"/>
    <w:rsid w:val="005F396D"/>
    <w:rsid w:val="005F3F01"/>
    <w:rsid w:val="005F3F10"/>
    <w:rsid w:val="005F4C1F"/>
    <w:rsid w:val="005F4E90"/>
    <w:rsid w:val="005F5313"/>
    <w:rsid w:val="005F55E7"/>
    <w:rsid w:val="005F5693"/>
    <w:rsid w:val="005F5911"/>
    <w:rsid w:val="005F5D3D"/>
    <w:rsid w:val="005F5E1C"/>
    <w:rsid w:val="005F5F2D"/>
    <w:rsid w:val="005F618C"/>
    <w:rsid w:val="005F64F5"/>
    <w:rsid w:val="005F6C75"/>
    <w:rsid w:val="005F70BD"/>
    <w:rsid w:val="005F70DA"/>
    <w:rsid w:val="005F782D"/>
    <w:rsid w:val="005F7948"/>
    <w:rsid w:val="00600E38"/>
    <w:rsid w:val="00600F25"/>
    <w:rsid w:val="00600F29"/>
    <w:rsid w:val="0060110E"/>
    <w:rsid w:val="00601304"/>
    <w:rsid w:val="0060283C"/>
    <w:rsid w:val="00602BEA"/>
    <w:rsid w:val="00602E55"/>
    <w:rsid w:val="00603608"/>
    <w:rsid w:val="00603BF0"/>
    <w:rsid w:val="00603F16"/>
    <w:rsid w:val="006043A4"/>
    <w:rsid w:val="00604697"/>
    <w:rsid w:val="006046D4"/>
    <w:rsid w:val="006049C1"/>
    <w:rsid w:val="00604F14"/>
    <w:rsid w:val="006053B5"/>
    <w:rsid w:val="00605FB4"/>
    <w:rsid w:val="0060605C"/>
    <w:rsid w:val="0060615A"/>
    <w:rsid w:val="00606284"/>
    <w:rsid w:val="00606287"/>
    <w:rsid w:val="006068C6"/>
    <w:rsid w:val="00606C26"/>
    <w:rsid w:val="006078A3"/>
    <w:rsid w:val="00607AA3"/>
    <w:rsid w:val="006105A4"/>
    <w:rsid w:val="00611331"/>
    <w:rsid w:val="006114E6"/>
    <w:rsid w:val="006118C5"/>
    <w:rsid w:val="00611B83"/>
    <w:rsid w:val="00611BC8"/>
    <w:rsid w:val="006126BB"/>
    <w:rsid w:val="006127FD"/>
    <w:rsid w:val="00612A26"/>
    <w:rsid w:val="00612A9A"/>
    <w:rsid w:val="00612C1D"/>
    <w:rsid w:val="00612DBB"/>
    <w:rsid w:val="00613257"/>
    <w:rsid w:val="0061326C"/>
    <w:rsid w:val="00614896"/>
    <w:rsid w:val="00614934"/>
    <w:rsid w:val="0061566C"/>
    <w:rsid w:val="00615705"/>
    <w:rsid w:val="006159BC"/>
    <w:rsid w:val="006172D6"/>
    <w:rsid w:val="00617632"/>
    <w:rsid w:val="00617A01"/>
    <w:rsid w:val="00617B48"/>
    <w:rsid w:val="00617DDF"/>
    <w:rsid w:val="006206DF"/>
    <w:rsid w:val="006208A4"/>
    <w:rsid w:val="00620A71"/>
    <w:rsid w:val="00620CD7"/>
    <w:rsid w:val="00620D80"/>
    <w:rsid w:val="00620E86"/>
    <w:rsid w:val="00620EE6"/>
    <w:rsid w:val="006214F0"/>
    <w:rsid w:val="0062187B"/>
    <w:rsid w:val="0062223B"/>
    <w:rsid w:val="00622589"/>
    <w:rsid w:val="00622F3B"/>
    <w:rsid w:val="006230D4"/>
    <w:rsid w:val="006234A6"/>
    <w:rsid w:val="006235D2"/>
    <w:rsid w:val="006235FE"/>
    <w:rsid w:val="00623F8F"/>
    <w:rsid w:val="00624341"/>
    <w:rsid w:val="00624738"/>
    <w:rsid w:val="00624919"/>
    <w:rsid w:val="006251A1"/>
    <w:rsid w:val="006255D1"/>
    <w:rsid w:val="00625B32"/>
    <w:rsid w:val="00625CE8"/>
    <w:rsid w:val="00625E90"/>
    <w:rsid w:val="00625F1E"/>
    <w:rsid w:val="0062608A"/>
    <w:rsid w:val="00626572"/>
    <w:rsid w:val="00626A30"/>
    <w:rsid w:val="00626D62"/>
    <w:rsid w:val="00626FBE"/>
    <w:rsid w:val="00627665"/>
    <w:rsid w:val="00627BEE"/>
    <w:rsid w:val="00627E86"/>
    <w:rsid w:val="00630001"/>
    <w:rsid w:val="00630114"/>
    <w:rsid w:val="00630966"/>
    <w:rsid w:val="00630998"/>
    <w:rsid w:val="006311B3"/>
    <w:rsid w:val="0063135A"/>
    <w:rsid w:val="00631856"/>
    <w:rsid w:val="00631B73"/>
    <w:rsid w:val="0063284C"/>
    <w:rsid w:val="00633066"/>
    <w:rsid w:val="00633453"/>
    <w:rsid w:val="00633656"/>
    <w:rsid w:val="00633DD5"/>
    <w:rsid w:val="00634CE3"/>
    <w:rsid w:val="00635D2B"/>
    <w:rsid w:val="00635E1D"/>
    <w:rsid w:val="00636398"/>
    <w:rsid w:val="006365A8"/>
    <w:rsid w:val="006368D3"/>
    <w:rsid w:val="00636983"/>
    <w:rsid w:val="00636C62"/>
    <w:rsid w:val="0063734D"/>
    <w:rsid w:val="006377EC"/>
    <w:rsid w:val="006400F4"/>
    <w:rsid w:val="00640604"/>
    <w:rsid w:val="0064096C"/>
    <w:rsid w:val="0064151F"/>
    <w:rsid w:val="00641533"/>
    <w:rsid w:val="00641A2E"/>
    <w:rsid w:val="00641C08"/>
    <w:rsid w:val="0064208D"/>
    <w:rsid w:val="0064230B"/>
    <w:rsid w:val="0064290D"/>
    <w:rsid w:val="00642BC2"/>
    <w:rsid w:val="00642FB7"/>
    <w:rsid w:val="00643475"/>
    <w:rsid w:val="0064367F"/>
    <w:rsid w:val="006436F6"/>
    <w:rsid w:val="0064396A"/>
    <w:rsid w:val="006439D4"/>
    <w:rsid w:val="006440DF"/>
    <w:rsid w:val="006443BB"/>
    <w:rsid w:val="00645332"/>
    <w:rsid w:val="00645641"/>
    <w:rsid w:val="00645AA4"/>
    <w:rsid w:val="0064608B"/>
    <w:rsid w:val="0064624E"/>
    <w:rsid w:val="00646A7C"/>
    <w:rsid w:val="00646CEE"/>
    <w:rsid w:val="00646FD1"/>
    <w:rsid w:val="00647370"/>
    <w:rsid w:val="006473F6"/>
    <w:rsid w:val="0064785A"/>
    <w:rsid w:val="00647864"/>
    <w:rsid w:val="00647976"/>
    <w:rsid w:val="00647AD5"/>
    <w:rsid w:val="00650A99"/>
    <w:rsid w:val="00650AB9"/>
    <w:rsid w:val="00650B5F"/>
    <w:rsid w:val="00650C84"/>
    <w:rsid w:val="00650E90"/>
    <w:rsid w:val="006511A0"/>
    <w:rsid w:val="006512DC"/>
    <w:rsid w:val="006513D6"/>
    <w:rsid w:val="006516EC"/>
    <w:rsid w:val="00651849"/>
    <w:rsid w:val="006519E6"/>
    <w:rsid w:val="00652703"/>
    <w:rsid w:val="00652953"/>
    <w:rsid w:val="00652F12"/>
    <w:rsid w:val="0065327B"/>
    <w:rsid w:val="00653639"/>
    <w:rsid w:val="006539F2"/>
    <w:rsid w:val="00654408"/>
    <w:rsid w:val="00654557"/>
    <w:rsid w:val="00654BA7"/>
    <w:rsid w:val="00654C5A"/>
    <w:rsid w:val="00655127"/>
    <w:rsid w:val="00655130"/>
    <w:rsid w:val="00655733"/>
    <w:rsid w:val="00655741"/>
    <w:rsid w:val="0065579C"/>
    <w:rsid w:val="0065593C"/>
    <w:rsid w:val="00655ACD"/>
    <w:rsid w:val="00656140"/>
    <w:rsid w:val="006569E9"/>
    <w:rsid w:val="00656A92"/>
    <w:rsid w:val="00656C35"/>
    <w:rsid w:val="00656DDE"/>
    <w:rsid w:val="00656EA5"/>
    <w:rsid w:val="0065701E"/>
    <w:rsid w:val="0065757A"/>
    <w:rsid w:val="006577BF"/>
    <w:rsid w:val="00657C25"/>
    <w:rsid w:val="0066011D"/>
    <w:rsid w:val="006606D4"/>
    <w:rsid w:val="006607C0"/>
    <w:rsid w:val="00660FCE"/>
    <w:rsid w:val="00661041"/>
    <w:rsid w:val="006613A6"/>
    <w:rsid w:val="0066140F"/>
    <w:rsid w:val="006621AE"/>
    <w:rsid w:val="0066228B"/>
    <w:rsid w:val="006627A2"/>
    <w:rsid w:val="00663422"/>
    <w:rsid w:val="0066344F"/>
    <w:rsid w:val="006634E6"/>
    <w:rsid w:val="00663BD7"/>
    <w:rsid w:val="00663CB2"/>
    <w:rsid w:val="00663F58"/>
    <w:rsid w:val="0066467C"/>
    <w:rsid w:val="00664A03"/>
    <w:rsid w:val="00664D51"/>
    <w:rsid w:val="00664E6A"/>
    <w:rsid w:val="00664EF9"/>
    <w:rsid w:val="0066505D"/>
    <w:rsid w:val="00665060"/>
    <w:rsid w:val="0066552E"/>
    <w:rsid w:val="006655EE"/>
    <w:rsid w:val="00665A16"/>
    <w:rsid w:val="0066636F"/>
    <w:rsid w:val="0066689F"/>
    <w:rsid w:val="00666EB3"/>
    <w:rsid w:val="00667EE7"/>
    <w:rsid w:val="006702FF"/>
    <w:rsid w:val="00670651"/>
    <w:rsid w:val="00670922"/>
    <w:rsid w:val="00670A81"/>
    <w:rsid w:val="00670BE1"/>
    <w:rsid w:val="00670DD7"/>
    <w:rsid w:val="00671182"/>
    <w:rsid w:val="00671191"/>
    <w:rsid w:val="00671221"/>
    <w:rsid w:val="0067135A"/>
    <w:rsid w:val="00672062"/>
    <w:rsid w:val="0067218F"/>
    <w:rsid w:val="00672243"/>
    <w:rsid w:val="006732FE"/>
    <w:rsid w:val="00673387"/>
    <w:rsid w:val="00674165"/>
    <w:rsid w:val="006741F2"/>
    <w:rsid w:val="00674A13"/>
    <w:rsid w:val="00674CC3"/>
    <w:rsid w:val="00674CE9"/>
    <w:rsid w:val="00675458"/>
    <w:rsid w:val="0067587B"/>
    <w:rsid w:val="00675A7C"/>
    <w:rsid w:val="00675C72"/>
    <w:rsid w:val="00675DDA"/>
    <w:rsid w:val="00675F01"/>
    <w:rsid w:val="006760BE"/>
    <w:rsid w:val="0067635B"/>
    <w:rsid w:val="006766B0"/>
    <w:rsid w:val="0067697C"/>
    <w:rsid w:val="00676ECD"/>
    <w:rsid w:val="006771F9"/>
    <w:rsid w:val="006776D7"/>
    <w:rsid w:val="00677C4C"/>
    <w:rsid w:val="00680229"/>
    <w:rsid w:val="006804C6"/>
    <w:rsid w:val="0068093E"/>
    <w:rsid w:val="00681003"/>
    <w:rsid w:val="006813E8"/>
    <w:rsid w:val="006817C9"/>
    <w:rsid w:val="00681CF9"/>
    <w:rsid w:val="00682F31"/>
    <w:rsid w:val="006832F7"/>
    <w:rsid w:val="006834F1"/>
    <w:rsid w:val="0068353B"/>
    <w:rsid w:val="006838AE"/>
    <w:rsid w:val="00683A51"/>
    <w:rsid w:val="00683B16"/>
    <w:rsid w:val="00683ECE"/>
    <w:rsid w:val="00684B13"/>
    <w:rsid w:val="0068599D"/>
    <w:rsid w:val="00685F8E"/>
    <w:rsid w:val="00686482"/>
    <w:rsid w:val="00686C3D"/>
    <w:rsid w:val="00687066"/>
    <w:rsid w:val="00687111"/>
    <w:rsid w:val="006871C6"/>
    <w:rsid w:val="0069018B"/>
    <w:rsid w:val="00690240"/>
    <w:rsid w:val="006903DB"/>
    <w:rsid w:val="00690A0C"/>
    <w:rsid w:val="00690D4E"/>
    <w:rsid w:val="00690D76"/>
    <w:rsid w:val="00690E8B"/>
    <w:rsid w:val="00691031"/>
    <w:rsid w:val="00691187"/>
    <w:rsid w:val="0069217D"/>
    <w:rsid w:val="0069388C"/>
    <w:rsid w:val="00693B75"/>
    <w:rsid w:val="00693BBC"/>
    <w:rsid w:val="00694FB4"/>
    <w:rsid w:val="006950CA"/>
    <w:rsid w:val="00695130"/>
    <w:rsid w:val="00695CD3"/>
    <w:rsid w:val="00695CF9"/>
    <w:rsid w:val="00695FC2"/>
    <w:rsid w:val="00696949"/>
    <w:rsid w:val="00697052"/>
    <w:rsid w:val="006978B1"/>
    <w:rsid w:val="00697959"/>
    <w:rsid w:val="00697B5C"/>
    <w:rsid w:val="00697D7B"/>
    <w:rsid w:val="006A01FF"/>
    <w:rsid w:val="006A0387"/>
    <w:rsid w:val="006A07F7"/>
    <w:rsid w:val="006A0A37"/>
    <w:rsid w:val="006A0BD8"/>
    <w:rsid w:val="006A29B6"/>
    <w:rsid w:val="006A2D13"/>
    <w:rsid w:val="006A3175"/>
    <w:rsid w:val="006A31DD"/>
    <w:rsid w:val="006A3224"/>
    <w:rsid w:val="006A3C4D"/>
    <w:rsid w:val="006A46FB"/>
    <w:rsid w:val="006A485B"/>
    <w:rsid w:val="006A4F03"/>
    <w:rsid w:val="006A51CB"/>
    <w:rsid w:val="006A5391"/>
    <w:rsid w:val="006A5E28"/>
    <w:rsid w:val="006A5E30"/>
    <w:rsid w:val="006A5F03"/>
    <w:rsid w:val="006A5F63"/>
    <w:rsid w:val="006A5FF7"/>
    <w:rsid w:val="006A6860"/>
    <w:rsid w:val="006A697B"/>
    <w:rsid w:val="006A69B9"/>
    <w:rsid w:val="006A6F1F"/>
    <w:rsid w:val="006A6FC6"/>
    <w:rsid w:val="006A6FD3"/>
    <w:rsid w:val="006A7335"/>
    <w:rsid w:val="006A7686"/>
    <w:rsid w:val="006A78CB"/>
    <w:rsid w:val="006A7AFF"/>
    <w:rsid w:val="006A7C2B"/>
    <w:rsid w:val="006A7CAA"/>
    <w:rsid w:val="006B0772"/>
    <w:rsid w:val="006B0838"/>
    <w:rsid w:val="006B135D"/>
    <w:rsid w:val="006B143B"/>
    <w:rsid w:val="006B14B4"/>
    <w:rsid w:val="006B1806"/>
    <w:rsid w:val="006B1816"/>
    <w:rsid w:val="006B18BC"/>
    <w:rsid w:val="006B1A2E"/>
    <w:rsid w:val="006B2099"/>
    <w:rsid w:val="006B214C"/>
    <w:rsid w:val="006B2318"/>
    <w:rsid w:val="006B31EB"/>
    <w:rsid w:val="006B3A38"/>
    <w:rsid w:val="006B4A97"/>
    <w:rsid w:val="006B4B5D"/>
    <w:rsid w:val="006B50CF"/>
    <w:rsid w:val="006B55BE"/>
    <w:rsid w:val="006B5749"/>
    <w:rsid w:val="006B5867"/>
    <w:rsid w:val="006B5FCD"/>
    <w:rsid w:val="006B6573"/>
    <w:rsid w:val="006B79D9"/>
    <w:rsid w:val="006B7ADE"/>
    <w:rsid w:val="006C03B8"/>
    <w:rsid w:val="006C088D"/>
    <w:rsid w:val="006C0F1A"/>
    <w:rsid w:val="006C14C3"/>
    <w:rsid w:val="006C1595"/>
    <w:rsid w:val="006C1C30"/>
    <w:rsid w:val="006C1E47"/>
    <w:rsid w:val="006C265E"/>
    <w:rsid w:val="006C2A59"/>
    <w:rsid w:val="006C2D1E"/>
    <w:rsid w:val="006C3657"/>
    <w:rsid w:val="006C3740"/>
    <w:rsid w:val="006C3774"/>
    <w:rsid w:val="006C384B"/>
    <w:rsid w:val="006C3E54"/>
    <w:rsid w:val="006C4063"/>
    <w:rsid w:val="006C4115"/>
    <w:rsid w:val="006C5628"/>
    <w:rsid w:val="006C57E8"/>
    <w:rsid w:val="006C5C0A"/>
    <w:rsid w:val="006C5EC9"/>
    <w:rsid w:val="006C5F12"/>
    <w:rsid w:val="006C6059"/>
    <w:rsid w:val="006C6E59"/>
    <w:rsid w:val="006C74D6"/>
    <w:rsid w:val="006C7522"/>
    <w:rsid w:val="006C7595"/>
    <w:rsid w:val="006C7C74"/>
    <w:rsid w:val="006C7FE7"/>
    <w:rsid w:val="006D0090"/>
    <w:rsid w:val="006D0188"/>
    <w:rsid w:val="006D0822"/>
    <w:rsid w:val="006D0BB9"/>
    <w:rsid w:val="006D1D8A"/>
    <w:rsid w:val="006D1F92"/>
    <w:rsid w:val="006D230B"/>
    <w:rsid w:val="006D26BE"/>
    <w:rsid w:val="006D28E5"/>
    <w:rsid w:val="006D2D37"/>
    <w:rsid w:val="006D325B"/>
    <w:rsid w:val="006D43D6"/>
    <w:rsid w:val="006D4DC6"/>
    <w:rsid w:val="006D55F8"/>
    <w:rsid w:val="006D633F"/>
    <w:rsid w:val="006D644E"/>
    <w:rsid w:val="006D64A8"/>
    <w:rsid w:val="006D65B5"/>
    <w:rsid w:val="006D6885"/>
    <w:rsid w:val="006D68B9"/>
    <w:rsid w:val="006D6B89"/>
    <w:rsid w:val="006D6F08"/>
    <w:rsid w:val="006E01AB"/>
    <w:rsid w:val="006E022C"/>
    <w:rsid w:val="006E024C"/>
    <w:rsid w:val="006E062C"/>
    <w:rsid w:val="006E063A"/>
    <w:rsid w:val="006E1C82"/>
    <w:rsid w:val="006E278F"/>
    <w:rsid w:val="006E28B7"/>
    <w:rsid w:val="006E2A9B"/>
    <w:rsid w:val="006E3310"/>
    <w:rsid w:val="006E355C"/>
    <w:rsid w:val="006E3742"/>
    <w:rsid w:val="006E3A3B"/>
    <w:rsid w:val="006E3C66"/>
    <w:rsid w:val="006E3D27"/>
    <w:rsid w:val="006E4188"/>
    <w:rsid w:val="006E45DF"/>
    <w:rsid w:val="006E4DD7"/>
    <w:rsid w:val="006E4E39"/>
    <w:rsid w:val="006E5063"/>
    <w:rsid w:val="006E50BA"/>
    <w:rsid w:val="006E565E"/>
    <w:rsid w:val="006E5A6D"/>
    <w:rsid w:val="006E5A77"/>
    <w:rsid w:val="006E5B8F"/>
    <w:rsid w:val="006E616C"/>
    <w:rsid w:val="006E64DA"/>
    <w:rsid w:val="006E673D"/>
    <w:rsid w:val="006E6EE0"/>
    <w:rsid w:val="006E700A"/>
    <w:rsid w:val="006E739B"/>
    <w:rsid w:val="006E7825"/>
    <w:rsid w:val="006E7D3B"/>
    <w:rsid w:val="006E7E09"/>
    <w:rsid w:val="006F0A2E"/>
    <w:rsid w:val="006F0B19"/>
    <w:rsid w:val="006F0D56"/>
    <w:rsid w:val="006F1012"/>
    <w:rsid w:val="006F132D"/>
    <w:rsid w:val="006F1B70"/>
    <w:rsid w:val="006F1D49"/>
    <w:rsid w:val="006F1FA9"/>
    <w:rsid w:val="006F21D3"/>
    <w:rsid w:val="006F282B"/>
    <w:rsid w:val="006F2BFD"/>
    <w:rsid w:val="006F30BD"/>
    <w:rsid w:val="006F328C"/>
    <w:rsid w:val="006F341D"/>
    <w:rsid w:val="006F35B3"/>
    <w:rsid w:val="006F376E"/>
    <w:rsid w:val="006F3AB0"/>
    <w:rsid w:val="006F3C8B"/>
    <w:rsid w:val="006F3CDE"/>
    <w:rsid w:val="006F3E1B"/>
    <w:rsid w:val="006F3F66"/>
    <w:rsid w:val="006F4697"/>
    <w:rsid w:val="006F495D"/>
    <w:rsid w:val="006F49FE"/>
    <w:rsid w:val="006F581A"/>
    <w:rsid w:val="006F58D4"/>
    <w:rsid w:val="006F5C3C"/>
    <w:rsid w:val="006F5CBE"/>
    <w:rsid w:val="006F5F2A"/>
    <w:rsid w:val="006F600B"/>
    <w:rsid w:val="006F6582"/>
    <w:rsid w:val="006F6C61"/>
    <w:rsid w:val="006F6E62"/>
    <w:rsid w:val="006F6EF7"/>
    <w:rsid w:val="006F71BD"/>
    <w:rsid w:val="006F723C"/>
    <w:rsid w:val="006F7474"/>
    <w:rsid w:val="006F7BCA"/>
    <w:rsid w:val="006F7ECF"/>
    <w:rsid w:val="007006DA"/>
    <w:rsid w:val="00700799"/>
    <w:rsid w:val="00700CB6"/>
    <w:rsid w:val="00700CCA"/>
    <w:rsid w:val="007012CA"/>
    <w:rsid w:val="007019F6"/>
    <w:rsid w:val="00702539"/>
    <w:rsid w:val="007026B7"/>
    <w:rsid w:val="00702809"/>
    <w:rsid w:val="00702CC4"/>
    <w:rsid w:val="007032DC"/>
    <w:rsid w:val="007032F6"/>
    <w:rsid w:val="0070346E"/>
    <w:rsid w:val="007034A1"/>
    <w:rsid w:val="007034FB"/>
    <w:rsid w:val="00703737"/>
    <w:rsid w:val="007041A1"/>
    <w:rsid w:val="00704737"/>
    <w:rsid w:val="00704A2D"/>
    <w:rsid w:val="00704EDB"/>
    <w:rsid w:val="00705132"/>
    <w:rsid w:val="007051AF"/>
    <w:rsid w:val="0070541B"/>
    <w:rsid w:val="00706101"/>
    <w:rsid w:val="007069D9"/>
    <w:rsid w:val="00707072"/>
    <w:rsid w:val="007079C4"/>
    <w:rsid w:val="00707BBD"/>
    <w:rsid w:val="00707D61"/>
    <w:rsid w:val="00707F0D"/>
    <w:rsid w:val="007108F4"/>
    <w:rsid w:val="00710D05"/>
    <w:rsid w:val="00710DE4"/>
    <w:rsid w:val="007113B7"/>
    <w:rsid w:val="007117AD"/>
    <w:rsid w:val="00711F01"/>
    <w:rsid w:val="00712250"/>
    <w:rsid w:val="00712287"/>
    <w:rsid w:val="007122F5"/>
    <w:rsid w:val="00712772"/>
    <w:rsid w:val="00712A49"/>
    <w:rsid w:val="00712B43"/>
    <w:rsid w:val="00712C9A"/>
    <w:rsid w:val="007135FB"/>
    <w:rsid w:val="00713DC8"/>
    <w:rsid w:val="00713F63"/>
    <w:rsid w:val="007142F0"/>
    <w:rsid w:val="00714397"/>
    <w:rsid w:val="007148D3"/>
    <w:rsid w:val="00714A05"/>
    <w:rsid w:val="00714BBD"/>
    <w:rsid w:val="00714DCB"/>
    <w:rsid w:val="0071529C"/>
    <w:rsid w:val="007155E0"/>
    <w:rsid w:val="00715B9A"/>
    <w:rsid w:val="00715FB5"/>
    <w:rsid w:val="0071606D"/>
    <w:rsid w:val="00716670"/>
    <w:rsid w:val="00716F7D"/>
    <w:rsid w:val="00717201"/>
    <w:rsid w:val="007206A1"/>
    <w:rsid w:val="00720AE1"/>
    <w:rsid w:val="00721144"/>
    <w:rsid w:val="007212B3"/>
    <w:rsid w:val="00721586"/>
    <w:rsid w:val="00721875"/>
    <w:rsid w:val="00721ADC"/>
    <w:rsid w:val="00721B06"/>
    <w:rsid w:val="00721B32"/>
    <w:rsid w:val="007220D5"/>
    <w:rsid w:val="00722DBD"/>
    <w:rsid w:val="007245FD"/>
    <w:rsid w:val="00724AF6"/>
    <w:rsid w:val="00725177"/>
    <w:rsid w:val="007254CE"/>
    <w:rsid w:val="00725568"/>
    <w:rsid w:val="007255BC"/>
    <w:rsid w:val="007257D0"/>
    <w:rsid w:val="00725A6A"/>
    <w:rsid w:val="00725AE7"/>
    <w:rsid w:val="00726230"/>
    <w:rsid w:val="00726402"/>
    <w:rsid w:val="00726EA6"/>
    <w:rsid w:val="00727208"/>
    <w:rsid w:val="007274ED"/>
    <w:rsid w:val="00727680"/>
    <w:rsid w:val="00727698"/>
    <w:rsid w:val="00730317"/>
    <w:rsid w:val="00731395"/>
    <w:rsid w:val="00731708"/>
    <w:rsid w:val="00731C01"/>
    <w:rsid w:val="00731C7E"/>
    <w:rsid w:val="00731E0E"/>
    <w:rsid w:val="007321BC"/>
    <w:rsid w:val="0073256B"/>
    <w:rsid w:val="007327B6"/>
    <w:rsid w:val="00732F26"/>
    <w:rsid w:val="0073326F"/>
    <w:rsid w:val="00733519"/>
    <w:rsid w:val="00733C5F"/>
    <w:rsid w:val="007343D5"/>
    <w:rsid w:val="007343DB"/>
    <w:rsid w:val="007343F7"/>
    <w:rsid w:val="00734763"/>
    <w:rsid w:val="007348B1"/>
    <w:rsid w:val="00734E68"/>
    <w:rsid w:val="00734F85"/>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C13"/>
    <w:rsid w:val="00737EBC"/>
    <w:rsid w:val="007408AF"/>
    <w:rsid w:val="00740E58"/>
    <w:rsid w:val="00740E93"/>
    <w:rsid w:val="00740F3C"/>
    <w:rsid w:val="0074228D"/>
    <w:rsid w:val="0074297D"/>
    <w:rsid w:val="00742BF9"/>
    <w:rsid w:val="00742D3B"/>
    <w:rsid w:val="0074347A"/>
    <w:rsid w:val="00743D9E"/>
    <w:rsid w:val="007445A0"/>
    <w:rsid w:val="00744B93"/>
    <w:rsid w:val="0074524B"/>
    <w:rsid w:val="00745255"/>
    <w:rsid w:val="0074554F"/>
    <w:rsid w:val="00745789"/>
    <w:rsid w:val="00745D40"/>
    <w:rsid w:val="00745FD4"/>
    <w:rsid w:val="007462F6"/>
    <w:rsid w:val="00746389"/>
    <w:rsid w:val="007463CE"/>
    <w:rsid w:val="00746453"/>
    <w:rsid w:val="00746AE5"/>
    <w:rsid w:val="00746CEB"/>
    <w:rsid w:val="00747014"/>
    <w:rsid w:val="00747504"/>
    <w:rsid w:val="00747D8B"/>
    <w:rsid w:val="00747DDC"/>
    <w:rsid w:val="00750259"/>
    <w:rsid w:val="007505C4"/>
    <w:rsid w:val="00750954"/>
    <w:rsid w:val="007509F6"/>
    <w:rsid w:val="00750CF8"/>
    <w:rsid w:val="0075103D"/>
    <w:rsid w:val="00751228"/>
    <w:rsid w:val="00751344"/>
    <w:rsid w:val="00751A35"/>
    <w:rsid w:val="00751BC7"/>
    <w:rsid w:val="00751F0B"/>
    <w:rsid w:val="00752512"/>
    <w:rsid w:val="0075274C"/>
    <w:rsid w:val="00753794"/>
    <w:rsid w:val="00754417"/>
    <w:rsid w:val="007545C7"/>
    <w:rsid w:val="00754A35"/>
    <w:rsid w:val="00754DF7"/>
    <w:rsid w:val="00755255"/>
    <w:rsid w:val="00755AE3"/>
    <w:rsid w:val="00755D22"/>
    <w:rsid w:val="00755F60"/>
    <w:rsid w:val="0075610E"/>
    <w:rsid w:val="00756196"/>
    <w:rsid w:val="0075633C"/>
    <w:rsid w:val="007569B8"/>
    <w:rsid w:val="00757097"/>
    <w:rsid w:val="007571E1"/>
    <w:rsid w:val="007572A1"/>
    <w:rsid w:val="007572AA"/>
    <w:rsid w:val="0075777E"/>
    <w:rsid w:val="00757BE1"/>
    <w:rsid w:val="007604B2"/>
    <w:rsid w:val="0076078B"/>
    <w:rsid w:val="00760DE4"/>
    <w:rsid w:val="007612FB"/>
    <w:rsid w:val="00761627"/>
    <w:rsid w:val="007617AE"/>
    <w:rsid w:val="00761F5A"/>
    <w:rsid w:val="00762284"/>
    <w:rsid w:val="00762640"/>
    <w:rsid w:val="0076280A"/>
    <w:rsid w:val="00763502"/>
    <w:rsid w:val="0076378D"/>
    <w:rsid w:val="007640A4"/>
    <w:rsid w:val="007642B1"/>
    <w:rsid w:val="00764924"/>
    <w:rsid w:val="00764BA5"/>
    <w:rsid w:val="00764C60"/>
    <w:rsid w:val="00764DE8"/>
    <w:rsid w:val="00764E02"/>
    <w:rsid w:val="00764E78"/>
    <w:rsid w:val="0076521D"/>
    <w:rsid w:val="00765281"/>
    <w:rsid w:val="0076540C"/>
    <w:rsid w:val="00765627"/>
    <w:rsid w:val="00765B74"/>
    <w:rsid w:val="00766490"/>
    <w:rsid w:val="00766BAD"/>
    <w:rsid w:val="00766BF3"/>
    <w:rsid w:val="0076741F"/>
    <w:rsid w:val="007678A7"/>
    <w:rsid w:val="00770469"/>
    <w:rsid w:val="0077219D"/>
    <w:rsid w:val="00772545"/>
    <w:rsid w:val="0077262D"/>
    <w:rsid w:val="007729A2"/>
    <w:rsid w:val="00772AF2"/>
    <w:rsid w:val="00773857"/>
    <w:rsid w:val="00773C95"/>
    <w:rsid w:val="007740AB"/>
    <w:rsid w:val="007747B3"/>
    <w:rsid w:val="00774829"/>
    <w:rsid w:val="00774A75"/>
    <w:rsid w:val="007755F2"/>
    <w:rsid w:val="0077578A"/>
    <w:rsid w:val="0077594B"/>
    <w:rsid w:val="00775B9D"/>
    <w:rsid w:val="00775EB3"/>
    <w:rsid w:val="00776087"/>
    <w:rsid w:val="0077625F"/>
    <w:rsid w:val="0077654D"/>
    <w:rsid w:val="007768F0"/>
    <w:rsid w:val="00776971"/>
    <w:rsid w:val="00776BC8"/>
    <w:rsid w:val="00776DC9"/>
    <w:rsid w:val="00777152"/>
    <w:rsid w:val="0077727C"/>
    <w:rsid w:val="00777668"/>
    <w:rsid w:val="007776AC"/>
    <w:rsid w:val="00777B5D"/>
    <w:rsid w:val="00780080"/>
    <w:rsid w:val="007804AB"/>
    <w:rsid w:val="007807E1"/>
    <w:rsid w:val="00780A80"/>
    <w:rsid w:val="00780C71"/>
    <w:rsid w:val="0078116E"/>
    <w:rsid w:val="007815E8"/>
    <w:rsid w:val="0078177E"/>
    <w:rsid w:val="00781A57"/>
    <w:rsid w:val="00781AAD"/>
    <w:rsid w:val="00782E0F"/>
    <w:rsid w:val="0078304C"/>
    <w:rsid w:val="00783183"/>
    <w:rsid w:val="0078325C"/>
    <w:rsid w:val="00783347"/>
    <w:rsid w:val="007834D5"/>
    <w:rsid w:val="00783673"/>
    <w:rsid w:val="00783701"/>
    <w:rsid w:val="007838E6"/>
    <w:rsid w:val="00783C35"/>
    <w:rsid w:val="00783D10"/>
    <w:rsid w:val="00784412"/>
    <w:rsid w:val="007848C9"/>
    <w:rsid w:val="00784B24"/>
    <w:rsid w:val="00785490"/>
    <w:rsid w:val="00785D50"/>
    <w:rsid w:val="00785FE6"/>
    <w:rsid w:val="007862CF"/>
    <w:rsid w:val="007866C5"/>
    <w:rsid w:val="00786C3C"/>
    <w:rsid w:val="00786C52"/>
    <w:rsid w:val="007872D6"/>
    <w:rsid w:val="007874F7"/>
    <w:rsid w:val="00787740"/>
    <w:rsid w:val="00787A46"/>
    <w:rsid w:val="00790002"/>
    <w:rsid w:val="00790501"/>
    <w:rsid w:val="007909A9"/>
    <w:rsid w:val="00790CFC"/>
    <w:rsid w:val="00791BFC"/>
    <w:rsid w:val="00791C07"/>
    <w:rsid w:val="00791F38"/>
    <w:rsid w:val="0079224E"/>
    <w:rsid w:val="007925EA"/>
    <w:rsid w:val="00792B09"/>
    <w:rsid w:val="00792BE2"/>
    <w:rsid w:val="007930E3"/>
    <w:rsid w:val="007931DA"/>
    <w:rsid w:val="00793946"/>
    <w:rsid w:val="00793960"/>
    <w:rsid w:val="00793B83"/>
    <w:rsid w:val="00793BC0"/>
    <w:rsid w:val="00793CD8"/>
    <w:rsid w:val="007941EF"/>
    <w:rsid w:val="00794552"/>
    <w:rsid w:val="00794DEF"/>
    <w:rsid w:val="00794E4F"/>
    <w:rsid w:val="00794F6C"/>
    <w:rsid w:val="00795597"/>
    <w:rsid w:val="00795963"/>
    <w:rsid w:val="00795C92"/>
    <w:rsid w:val="00796231"/>
    <w:rsid w:val="00796C18"/>
    <w:rsid w:val="007970FC"/>
    <w:rsid w:val="00797173"/>
    <w:rsid w:val="0079779B"/>
    <w:rsid w:val="00797CFB"/>
    <w:rsid w:val="00797FA0"/>
    <w:rsid w:val="007A0629"/>
    <w:rsid w:val="007A09C7"/>
    <w:rsid w:val="007A0CA1"/>
    <w:rsid w:val="007A110C"/>
    <w:rsid w:val="007A153A"/>
    <w:rsid w:val="007A1866"/>
    <w:rsid w:val="007A1898"/>
    <w:rsid w:val="007A18F1"/>
    <w:rsid w:val="007A1CB3"/>
    <w:rsid w:val="007A1E9E"/>
    <w:rsid w:val="007A1FD1"/>
    <w:rsid w:val="007A23F1"/>
    <w:rsid w:val="007A29A1"/>
    <w:rsid w:val="007A2B8A"/>
    <w:rsid w:val="007A306F"/>
    <w:rsid w:val="007A30AE"/>
    <w:rsid w:val="007A359D"/>
    <w:rsid w:val="007A39AD"/>
    <w:rsid w:val="007A4264"/>
    <w:rsid w:val="007A43A6"/>
    <w:rsid w:val="007A4403"/>
    <w:rsid w:val="007A44B6"/>
    <w:rsid w:val="007A47B0"/>
    <w:rsid w:val="007A47DD"/>
    <w:rsid w:val="007A58A6"/>
    <w:rsid w:val="007A659B"/>
    <w:rsid w:val="007A6A8D"/>
    <w:rsid w:val="007A6C0B"/>
    <w:rsid w:val="007A6C9D"/>
    <w:rsid w:val="007A751E"/>
    <w:rsid w:val="007A7961"/>
    <w:rsid w:val="007A7DFF"/>
    <w:rsid w:val="007B0000"/>
    <w:rsid w:val="007B1667"/>
    <w:rsid w:val="007B1BD2"/>
    <w:rsid w:val="007B1FE5"/>
    <w:rsid w:val="007B23C8"/>
    <w:rsid w:val="007B26F8"/>
    <w:rsid w:val="007B2E1D"/>
    <w:rsid w:val="007B321C"/>
    <w:rsid w:val="007B3291"/>
    <w:rsid w:val="007B35B5"/>
    <w:rsid w:val="007B375C"/>
    <w:rsid w:val="007B3944"/>
    <w:rsid w:val="007B3D2D"/>
    <w:rsid w:val="007B462D"/>
    <w:rsid w:val="007B4B86"/>
    <w:rsid w:val="007B4C34"/>
    <w:rsid w:val="007B50AE"/>
    <w:rsid w:val="007B51D2"/>
    <w:rsid w:val="007B51DF"/>
    <w:rsid w:val="007B550F"/>
    <w:rsid w:val="007B58AB"/>
    <w:rsid w:val="007B5A73"/>
    <w:rsid w:val="007B5FDC"/>
    <w:rsid w:val="007B601D"/>
    <w:rsid w:val="007B61FC"/>
    <w:rsid w:val="007B6485"/>
    <w:rsid w:val="007B64FD"/>
    <w:rsid w:val="007B6E15"/>
    <w:rsid w:val="007B7032"/>
    <w:rsid w:val="007B7303"/>
    <w:rsid w:val="007B7950"/>
    <w:rsid w:val="007B7CFB"/>
    <w:rsid w:val="007C05DD"/>
    <w:rsid w:val="007C0A0D"/>
    <w:rsid w:val="007C0E9B"/>
    <w:rsid w:val="007C173C"/>
    <w:rsid w:val="007C1E87"/>
    <w:rsid w:val="007C218D"/>
    <w:rsid w:val="007C2A43"/>
    <w:rsid w:val="007C2BA0"/>
    <w:rsid w:val="007C2F11"/>
    <w:rsid w:val="007C3173"/>
    <w:rsid w:val="007C3265"/>
    <w:rsid w:val="007C32FA"/>
    <w:rsid w:val="007C3ADD"/>
    <w:rsid w:val="007C3C0B"/>
    <w:rsid w:val="007C3D18"/>
    <w:rsid w:val="007C432F"/>
    <w:rsid w:val="007C4FCA"/>
    <w:rsid w:val="007C5506"/>
    <w:rsid w:val="007C56C9"/>
    <w:rsid w:val="007C5815"/>
    <w:rsid w:val="007C60BF"/>
    <w:rsid w:val="007C62D1"/>
    <w:rsid w:val="007C65B8"/>
    <w:rsid w:val="007C65E8"/>
    <w:rsid w:val="007C67C8"/>
    <w:rsid w:val="007C6852"/>
    <w:rsid w:val="007C6A07"/>
    <w:rsid w:val="007C73C3"/>
    <w:rsid w:val="007C75A1"/>
    <w:rsid w:val="007C765C"/>
    <w:rsid w:val="007C77A5"/>
    <w:rsid w:val="007C7940"/>
    <w:rsid w:val="007C79D0"/>
    <w:rsid w:val="007C7D38"/>
    <w:rsid w:val="007D04E5"/>
    <w:rsid w:val="007D0DDE"/>
    <w:rsid w:val="007D16B2"/>
    <w:rsid w:val="007D1AC5"/>
    <w:rsid w:val="007D2DF4"/>
    <w:rsid w:val="007D2E8B"/>
    <w:rsid w:val="007D3358"/>
    <w:rsid w:val="007D364C"/>
    <w:rsid w:val="007D37A0"/>
    <w:rsid w:val="007D3A1D"/>
    <w:rsid w:val="007D3B85"/>
    <w:rsid w:val="007D4635"/>
    <w:rsid w:val="007D499C"/>
    <w:rsid w:val="007D49BF"/>
    <w:rsid w:val="007D54BB"/>
    <w:rsid w:val="007D56DF"/>
    <w:rsid w:val="007D587F"/>
    <w:rsid w:val="007D5901"/>
    <w:rsid w:val="007D598B"/>
    <w:rsid w:val="007D5DE8"/>
    <w:rsid w:val="007D5E81"/>
    <w:rsid w:val="007D5EB4"/>
    <w:rsid w:val="007D6152"/>
    <w:rsid w:val="007D694C"/>
    <w:rsid w:val="007D6D1D"/>
    <w:rsid w:val="007D6EAF"/>
    <w:rsid w:val="007D6F48"/>
    <w:rsid w:val="007D6FCB"/>
    <w:rsid w:val="007D74EA"/>
    <w:rsid w:val="007D7526"/>
    <w:rsid w:val="007D7676"/>
    <w:rsid w:val="007E06FD"/>
    <w:rsid w:val="007E07B3"/>
    <w:rsid w:val="007E1477"/>
    <w:rsid w:val="007E1841"/>
    <w:rsid w:val="007E1AD1"/>
    <w:rsid w:val="007E1C47"/>
    <w:rsid w:val="007E1C9C"/>
    <w:rsid w:val="007E200D"/>
    <w:rsid w:val="007E2151"/>
    <w:rsid w:val="007E29E2"/>
    <w:rsid w:val="007E307D"/>
    <w:rsid w:val="007E3117"/>
    <w:rsid w:val="007E330F"/>
    <w:rsid w:val="007E38D9"/>
    <w:rsid w:val="007E3C74"/>
    <w:rsid w:val="007E4177"/>
    <w:rsid w:val="007E4610"/>
    <w:rsid w:val="007E4715"/>
    <w:rsid w:val="007E47C8"/>
    <w:rsid w:val="007E4B89"/>
    <w:rsid w:val="007E4CAF"/>
    <w:rsid w:val="007E4E6B"/>
    <w:rsid w:val="007E505B"/>
    <w:rsid w:val="007E50E2"/>
    <w:rsid w:val="007E57B8"/>
    <w:rsid w:val="007E5D1C"/>
    <w:rsid w:val="007E6F70"/>
    <w:rsid w:val="007E7091"/>
    <w:rsid w:val="007E74D7"/>
    <w:rsid w:val="007E7697"/>
    <w:rsid w:val="007E795F"/>
    <w:rsid w:val="007E7A17"/>
    <w:rsid w:val="007E7B18"/>
    <w:rsid w:val="007F0397"/>
    <w:rsid w:val="007F0D25"/>
    <w:rsid w:val="007F1699"/>
    <w:rsid w:val="007F193A"/>
    <w:rsid w:val="007F1EB7"/>
    <w:rsid w:val="007F218B"/>
    <w:rsid w:val="007F2305"/>
    <w:rsid w:val="007F2357"/>
    <w:rsid w:val="007F274A"/>
    <w:rsid w:val="007F2B8E"/>
    <w:rsid w:val="007F2C2E"/>
    <w:rsid w:val="007F2D32"/>
    <w:rsid w:val="007F2ED0"/>
    <w:rsid w:val="007F3346"/>
    <w:rsid w:val="007F334D"/>
    <w:rsid w:val="007F35B1"/>
    <w:rsid w:val="007F42C8"/>
    <w:rsid w:val="007F5322"/>
    <w:rsid w:val="007F5BB8"/>
    <w:rsid w:val="007F64FF"/>
    <w:rsid w:val="007F6B6F"/>
    <w:rsid w:val="007F6D0D"/>
    <w:rsid w:val="007F6D4B"/>
    <w:rsid w:val="007F7E3B"/>
    <w:rsid w:val="008002B0"/>
    <w:rsid w:val="00800E7A"/>
    <w:rsid w:val="00800F37"/>
    <w:rsid w:val="00800FBF"/>
    <w:rsid w:val="008015BF"/>
    <w:rsid w:val="00801BB8"/>
    <w:rsid w:val="00802110"/>
    <w:rsid w:val="00802A8A"/>
    <w:rsid w:val="00802E2A"/>
    <w:rsid w:val="00802E75"/>
    <w:rsid w:val="00802FC8"/>
    <w:rsid w:val="00803700"/>
    <w:rsid w:val="0080397D"/>
    <w:rsid w:val="00803FAE"/>
    <w:rsid w:val="008042E5"/>
    <w:rsid w:val="00805200"/>
    <w:rsid w:val="00805CBC"/>
    <w:rsid w:val="0080605F"/>
    <w:rsid w:val="008064BD"/>
    <w:rsid w:val="0080664F"/>
    <w:rsid w:val="008066E4"/>
    <w:rsid w:val="0080699F"/>
    <w:rsid w:val="00807338"/>
    <w:rsid w:val="00807786"/>
    <w:rsid w:val="00807A5D"/>
    <w:rsid w:val="00807C87"/>
    <w:rsid w:val="0081015F"/>
    <w:rsid w:val="008105B6"/>
    <w:rsid w:val="008109BE"/>
    <w:rsid w:val="00810CE4"/>
    <w:rsid w:val="00810ED4"/>
    <w:rsid w:val="00810F90"/>
    <w:rsid w:val="008116E7"/>
    <w:rsid w:val="008119AD"/>
    <w:rsid w:val="00811BE1"/>
    <w:rsid w:val="00811FCB"/>
    <w:rsid w:val="0081200F"/>
    <w:rsid w:val="0081230D"/>
    <w:rsid w:val="00812ED5"/>
    <w:rsid w:val="00812ED8"/>
    <w:rsid w:val="00812F61"/>
    <w:rsid w:val="00813782"/>
    <w:rsid w:val="008137A4"/>
    <w:rsid w:val="00813A02"/>
    <w:rsid w:val="00813AF0"/>
    <w:rsid w:val="00813F13"/>
    <w:rsid w:val="00814134"/>
    <w:rsid w:val="00814B85"/>
    <w:rsid w:val="008153FE"/>
    <w:rsid w:val="00815636"/>
    <w:rsid w:val="00815862"/>
    <w:rsid w:val="008158BA"/>
    <w:rsid w:val="008158D6"/>
    <w:rsid w:val="00815B56"/>
    <w:rsid w:val="0081624A"/>
    <w:rsid w:val="008165A7"/>
    <w:rsid w:val="008165B9"/>
    <w:rsid w:val="00816998"/>
    <w:rsid w:val="00817196"/>
    <w:rsid w:val="00817504"/>
    <w:rsid w:val="00817A12"/>
    <w:rsid w:val="00817B4B"/>
    <w:rsid w:val="00820150"/>
    <w:rsid w:val="008204A2"/>
    <w:rsid w:val="0082086D"/>
    <w:rsid w:val="008214DF"/>
    <w:rsid w:val="00821AB0"/>
    <w:rsid w:val="008222DD"/>
    <w:rsid w:val="008223EE"/>
    <w:rsid w:val="00822A36"/>
    <w:rsid w:val="008235DB"/>
    <w:rsid w:val="0082371E"/>
    <w:rsid w:val="0082389F"/>
    <w:rsid w:val="00823AD0"/>
    <w:rsid w:val="00823CB2"/>
    <w:rsid w:val="00823D3A"/>
    <w:rsid w:val="0082405E"/>
    <w:rsid w:val="008241D3"/>
    <w:rsid w:val="008248E3"/>
    <w:rsid w:val="008249A1"/>
    <w:rsid w:val="00824A59"/>
    <w:rsid w:val="00824AB4"/>
    <w:rsid w:val="00824C10"/>
    <w:rsid w:val="00824DFC"/>
    <w:rsid w:val="008258CF"/>
    <w:rsid w:val="00825C42"/>
    <w:rsid w:val="00825D25"/>
    <w:rsid w:val="008263B0"/>
    <w:rsid w:val="008269C0"/>
    <w:rsid w:val="00826A96"/>
    <w:rsid w:val="008275A3"/>
    <w:rsid w:val="00827D6F"/>
    <w:rsid w:val="008301C4"/>
    <w:rsid w:val="0083061B"/>
    <w:rsid w:val="00830CA9"/>
    <w:rsid w:val="00830F2B"/>
    <w:rsid w:val="008310F4"/>
    <w:rsid w:val="00831D44"/>
    <w:rsid w:val="00832453"/>
    <w:rsid w:val="00832599"/>
    <w:rsid w:val="00832E49"/>
    <w:rsid w:val="0083335B"/>
    <w:rsid w:val="00833689"/>
    <w:rsid w:val="00833C1E"/>
    <w:rsid w:val="00834323"/>
    <w:rsid w:val="008344F6"/>
    <w:rsid w:val="00834C63"/>
    <w:rsid w:val="0083529E"/>
    <w:rsid w:val="00835647"/>
    <w:rsid w:val="008356F8"/>
    <w:rsid w:val="008361DF"/>
    <w:rsid w:val="008364AC"/>
    <w:rsid w:val="00836917"/>
    <w:rsid w:val="00836A4D"/>
    <w:rsid w:val="00837558"/>
    <w:rsid w:val="008376AC"/>
    <w:rsid w:val="00837CE4"/>
    <w:rsid w:val="00837E0C"/>
    <w:rsid w:val="00840661"/>
    <w:rsid w:val="008406A9"/>
    <w:rsid w:val="008407F3"/>
    <w:rsid w:val="008411D9"/>
    <w:rsid w:val="008411FD"/>
    <w:rsid w:val="008414BD"/>
    <w:rsid w:val="00841994"/>
    <w:rsid w:val="00841CB4"/>
    <w:rsid w:val="00841E87"/>
    <w:rsid w:val="00842254"/>
    <w:rsid w:val="00842ADE"/>
    <w:rsid w:val="00842B8F"/>
    <w:rsid w:val="00843B6B"/>
    <w:rsid w:val="00843FE9"/>
    <w:rsid w:val="008444A3"/>
    <w:rsid w:val="008444E8"/>
    <w:rsid w:val="00844975"/>
    <w:rsid w:val="0084497F"/>
    <w:rsid w:val="00844E80"/>
    <w:rsid w:val="00844F9D"/>
    <w:rsid w:val="0084555B"/>
    <w:rsid w:val="00845AFF"/>
    <w:rsid w:val="00845DBA"/>
    <w:rsid w:val="00845DDA"/>
    <w:rsid w:val="00846EDC"/>
    <w:rsid w:val="00846EFF"/>
    <w:rsid w:val="00846FE7"/>
    <w:rsid w:val="00847F16"/>
    <w:rsid w:val="00850AD3"/>
    <w:rsid w:val="00851B2E"/>
    <w:rsid w:val="00851B9D"/>
    <w:rsid w:val="00851D97"/>
    <w:rsid w:val="0085217E"/>
    <w:rsid w:val="00852592"/>
    <w:rsid w:val="00852D92"/>
    <w:rsid w:val="008534B7"/>
    <w:rsid w:val="008534B9"/>
    <w:rsid w:val="0085465A"/>
    <w:rsid w:val="0085467B"/>
    <w:rsid w:val="00854908"/>
    <w:rsid w:val="00854954"/>
    <w:rsid w:val="00854F7A"/>
    <w:rsid w:val="0085506C"/>
    <w:rsid w:val="008550C1"/>
    <w:rsid w:val="00855375"/>
    <w:rsid w:val="008554FB"/>
    <w:rsid w:val="00855A72"/>
    <w:rsid w:val="00855E22"/>
    <w:rsid w:val="00856203"/>
    <w:rsid w:val="00856911"/>
    <w:rsid w:val="00856D7A"/>
    <w:rsid w:val="00857141"/>
    <w:rsid w:val="008571C1"/>
    <w:rsid w:val="00857344"/>
    <w:rsid w:val="00857593"/>
    <w:rsid w:val="0085772D"/>
    <w:rsid w:val="00857B3E"/>
    <w:rsid w:val="00860302"/>
    <w:rsid w:val="00860450"/>
    <w:rsid w:val="0086159E"/>
    <w:rsid w:val="00861649"/>
    <w:rsid w:val="008617CD"/>
    <w:rsid w:val="00861AC8"/>
    <w:rsid w:val="00861CA3"/>
    <w:rsid w:val="00861D52"/>
    <w:rsid w:val="00861EF1"/>
    <w:rsid w:val="00862061"/>
    <w:rsid w:val="008623C4"/>
    <w:rsid w:val="008626D1"/>
    <w:rsid w:val="0086277A"/>
    <w:rsid w:val="00863B99"/>
    <w:rsid w:val="00863EBC"/>
    <w:rsid w:val="00863FB8"/>
    <w:rsid w:val="00864837"/>
    <w:rsid w:val="00864896"/>
    <w:rsid w:val="00864B50"/>
    <w:rsid w:val="00864B9B"/>
    <w:rsid w:val="00864FF5"/>
    <w:rsid w:val="008651F6"/>
    <w:rsid w:val="008655DE"/>
    <w:rsid w:val="00865A2C"/>
    <w:rsid w:val="008673F0"/>
    <w:rsid w:val="008677FD"/>
    <w:rsid w:val="008706AB"/>
    <w:rsid w:val="008706D4"/>
    <w:rsid w:val="00870C8B"/>
    <w:rsid w:val="00870F8A"/>
    <w:rsid w:val="00871058"/>
    <w:rsid w:val="008718D5"/>
    <w:rsid w:val="008719A4"/>
    <w:rsid w:val="00871CEF"/>
    <w:rsid w:val="00871D23"/>
    <w:rsid w:val="0087206E"/>
    <w:rsid w:val="0087212F"/>
    <w:rsid w:val="00872143"/>
    <w:rsid w:val="00872816"/>
    <w:rsid w:val="00872950"/>
    <w:rsid w:val="00872E87"/>
    <w:rsid w:val="0087389B"/>
    <w:rsid w:val="00873B73"/>
    <w:rsid w:val="00874164"/>
    <w:rsid w:val="00874312"/>
    <w:rsid w:val="0087437C"/>
    <w:rsid w:val="008743D9"/>
    <w:rsid w:val="00874BA7"/>
    <w:rsid w:val="00875CD7"/>
    <w:rsid w:val="00875EFF"/>
    <w:rsid w:val="00876125"/>
    <w:rsid w:val="00876B4D"/>
    <w:rsid w:val="00877131"/>
    <w:rsid w:val="0087718A"/>
    <w:rsid w:val="00877527"/>
    <w:rsid w:val="00877571"/>
    <w:rsid w:val="008778FC"/>
    <w:rsid w:val="00877F18"/>
    <w:rsid w:val="00877F87"/>
    <w:rsid w:val="008801E5"/>
    <w:rsid w:val="00880782"/>
    <w:rsid w:val="00880D07"/>
    <w:rsid w:val="00880D25"/>
    <w:rsid w:val="008810D3"/>
    <w:rsid w:val="008815F0"/>
    <w:rsid w:val="00881809"/>
    <w:rsid w:val="00881F99"/>
    <w:rsid w:val="0088208F"/>
    <w:rsid w:val="008820A1"/>
    <w:rsid w:val="00882D3E"/>
    <w:rsid w:val="008836A4"/>
    <w:rsid w:val="00883A16"/>
    <w:rsid w:val="00883C36"/>
    <w:rsid w:val="00883D88"/>
    <w:rsid w:val="00884301"/>
    <w:rsid w:val="008849EB"/>
    <w:rsid w:val="00884E72"/>
    <w:rsid w:val="00884EAE"/>
    <w:rsid w:val="00884F85"/>
    <w:rsid w:val="00884F96"/>
    <w:rsid w:val="00885252"/>
    <w:rsid w:val="008854A0"/>
    <w:rsid w:val="00885C0F"/>
    <w:rsid w:val="008861AF"/>
    <w:rsid w:val="00886289"/>
    <w:rsid w:val="00886636"/>
    <w:rsid w:val="00886A8E"/>
    <w:rsid w:val="0088701B"/>
    <w:rsid w:val="0088724F"/>
    <w:rsid w:val="00887397"/>
    <w:rsid w:val="0089068F"/>
    <w:rsid w:val="00890A11"/>
    <w:rsid w:val="00890A80"/>
    <w:rsid w:val="00891A9A"/>
    <w:rsid w:val="00891DB1"/>
    <w:rsid w:val="00891F05"/>
    <w:rsid w:val="00891F32"/>
    <w:rsid w:val="00891F6F"/>
    <w:rsid w:val="008927DB"/>
    <w:rsid w:val="00892ED5"/>
    <w:rsid w:val="00892FBA"/>
    <w:rsid w:val="00893037"/>
    <w:rsid w:val="00893905"/>
    <w:rsid w:val="0089399F"/>
    <w:rsid w:val="008939F1"/>
    <w:rsid w:val="00893ADA"/>
    <w:rsid w:val="00893B19"/>
    <w:rsid w:val="008940B8"/>
    <w:rsid w:val="008941E3"/>
    <w:rsid w:val="00894724"/>
    <w:rsid w:val="008949B7"/>
    <w:rsid w:val="00894A88"/>
    <w:rsid w:val="00894EAB"/>
    <w:rsid w:val="00894ECA"/>
    <w:rsid w:val="00895386"/>
    <w:rsid w:val="008956DC"/>
    <w:rsid w:val="0089580C"/>
    <w:rsid w:val="00895E66"/>
    <w:rsid w:val="008962D4"/>
    <w:rsid w:val="00896957"/>
    <w:rsid w:val="00896EFA"/>
    <w:rsid w:val="00897A3A"/>
    <w:rsid w:val="00897CE3"/>
    <w:rsid w:val="008A0351"/>
    <w:rsid w:val="008A1E75"/>
    <w:rsid w:val="008A21FF"/>
    <w:rsid w:val="008A2211"/>
    <w:rsid w:val="008A273A"/>
    <w:rsid w:val="008A27D4"/>
    <w:rsid w:val="008A284D"/>
    <w:rsid w:val="008A2CE2"/>
    <w:rsid w:val="008A30AC"/>
    <w:rsid w:val="008A372D"/>
    <w:rsid w:val="008A38A2"/>
    <w:rsid w:val="008A3FAA"/>
    <w:rsid w:val="008A44B8"/>
    <w:rsid w:val="008A48FB"/>
    <w:rsid w:val="008A4A29"/>
    <w:rsid w:val="008A51A8"/>
    <w:rsid w:val="008A54C7"/>
    <w:rsid w:val="008A5905"/>
    <w:rsid w:val="008A5BEF"/>
    <w:rsid w:val="008A5D87"/>
    <w:rsid w:val="008A6628"/>
    <w:rsid w:val="008A6642"/>
    <w:rsid w:val="008A693B"/>
    <w:rsid w:val="008A731E"/>
    <w:rsid w:val="008A73FB"/>
    <w:rsid w:val="008A77D8"/>
    <w:rsid w:val="008A7F53"/>
    <w:rsid w:val="008B0483"/>
    <w:rsid w:val="008B069C"/>
    <w:rsid w:val="008B06D7"/>
    <w:rsid w:val="008B0891"/>
    <w:rsid w:val="008B0F81"/>
    <w:rsid w:val="008B0FE0"/>
    <w:rsid w:val="008B120C"/>
    <w:rsid w:val="008B2231"/>
    <w:rsid w:val="008B2300"/>
    <w:rsid w:val="008B38D1"/>
    <w:rsid w:val="008B3D40"/>
    <w:rsid w:val="008B3D8D"/>
    <w:rsid w:val="008B459B"/>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C99"/>
    <w:rsid w:val="008C0D43"/>
    <w:rsid w:val="008C1222"/>
    <w:rsid w:val="008C124A"/>
    <w:rsid w:val="008C1665"/>
    <w:rsid w:val="008C1682"/>
    <w:rsid w:val="008C183A"/>
    <w:rsid w:val="008C1C4B"/>
    <w:rsid w:val="008C2017"/>
    <w:rsid w:val="008C2153"/>
    <w:rsid w:val="008C311A"/>
    <w:rsid w:val="008C3C7C"/>
    <w:rsid w:val="008C3E45"/>
    <w:rsid w:val="008C3E93"/>
    <w:rsid w:val="008C410C"/>
    <w:rsid w:val="008C4262"/>
    <w:rsid w:val="008C4798"/>
    <w:rsid w:val="008C4958"/>
    <w:rsid w:val="008C4A58"/>
    <w:rsid w:val="008C4BAA"/>
    <w:rsid w:val="008C4F00"/>
    <w:rsid w:val="008C51C6"/>
    <w:rsid w:val="008C64D0"/>
    <w:rsid w:val="008C65E6"/>
    <w:rsid w:val="008C6AE8"/>
    <w:rsid w:val="008C6CE3"/>
    <w:rsid w:val="008C70B2"/>
    <w:rsid w:val="008C7140"/>
    <w:rsid w:val="008C7573"/>
    <w:rsid w:val="008C7A96"/>
    <w:rsid w:val="008D00A5"/>
    <w:rsid w:val="008D0415"/>
    <w:rsid w:val="008D049F"/>
    <w:rsid w:val="008D074F"/>
    <w:rsid w:val="008D07EE"/>
    <w:rsid w:val="008D1140"/>
    <w:rsid w:val="008D120C"/>
    <w:rsid w:val="008D184E"/>
    <w:rsid w:val="008D1A21"/>
    <w:rsid w:val="008D1D11"/>
    <w:rsid w:val="008D1DFE"/>
    <w:rsid w:val="008D1F31"/>
    <w:rsid w:val="008D21F7"/>
    <w:rsid w:val="008D34F1"/>
    <w:rsid w:val="008D364A"/>
    <w:rsid w:val="008D380C"/>
    <w:rsid w:val="008D3968"/>
    <w:rsid w:val="008D39D8"/>
    <w:rsid w:val="008D3C33"/>
    <w:rsid w:val="008D42BF"/>
    <w:rsid w:val="008D438F"/>
    <w:rsid w:val="008D4BCF"/>
    <w:rsid w:val="008D4C09"/>
    <w:rsid w:val="008D4CA4"/>
    <w:rsid w:val="008D52DD"/>
    <w:rsid w:val="008D55AB"/>
    <w:rsid w:val="008D570C"/>
    <w:rsid w:val="008D5891"/>
    <w:rsid w:val="008D623D"/>
    <w:rsid w:val="008D6D1A"/>
    <w:rsid w:val="008D73F1"/>
    <w:rsid w:val="008D76A5"/>
    <w:rsid w:val="008D78BD"/>
    <w:rsid w:val="008D7F9F"/>
    <w:rsid w:val="008E006D"/>
    <w:rsid w:val="008E065E"/>
    <w:rsid w:val="008E08C1"/>
    <w:rsid w:val="008E0927"/>
    <w:rsid w:val="008E0E45"/>
    <w:rsid w:val="008E14E7"/>
    <w:rsid w:val="008E17DC"/>
    <w:rsid w:val="008E1909"/>
    <w:rsid w:val="008E1B7E"/>
    <w:rsid w:val="008E1D7B"/>
    <w:rsid w:val="008E1DA7"/>
    <w:rsid w:val="008E1E6B"/>
    <w:rsid w:val="008E2796"/>
    <w:rsid w:val="008E2C1C"/>
    <w:rsid w:val="008E2F19"/>
    <w:rsid w:val="008E2FF8"/>
    <w:rsid w:val="008E330D"/>
    <w:rsid w:val="008E3401"/>
    <w:rsid w:val="008E395C"/>
    <w:rsid w:val="008E3AB9"/>
    <w:rsid w:val="008E3C98"/>
    <w:rsid w:val="008E432E"/>
    <w:rsid w:val="008E4478"/>
    <w:rsid w:val="008E4B1D"/>
    <w:rsid w:val="008E5A69"/>
    <w:rsid w:val="008E6198"/>
    <w:rsid w:val="008E6252"/>
    <w:rsid w:val="008E6600"/>
    <w:rsid w:val="008E6983"/>
    <w:rsid w:val="008E6A3E"/>
    <w:rsid w:val="008E6E09"/>
    <w:rsid w:val="008E6FB7"/>
    <w:rsid w:val="008E7070"/>
    <w:rsid w:val="008E7AE6"/>
    <w:rsid w:val="008F0370"/>
    <w:rsid w:val="008F0F21"/>
    <w:rsid w:val="008F11CC"/>
    <w:rsid w:val="008F141C"/>
    <w:rsid w:val="008F1C4E"/>
    <w:rsid w:val="008F1EAB"/>
    <w:rsid w:val="008F21DB"/>
    <w:rsid w:val="008F2B0D"/>
    <w:rsid w:val="008F2BEA"/>
    <w:rsid w:val="008F30FB"/>
    <w:rsid w:val="008F32CD"/>
    <w:rsid w:val="008F33DC"/>
    <w:rsid w:val="008F33E2"/>
    <w:rsid w:val="008F3A8B"/>
    <w:rsid w:val="008F41E2"/>
    <w:rsid w:val="008F43E8"/>
    <w:rsid w:val="008F477F"/>
    <w:rsid w:val="008F498F"/>
    <w:rsid w:val="008F5C79"/>
    <w:rsid w:val="008F5DC7"/>
    <w:rsid w:val="008F5ED1"/>
    <w:rsid w:val="008F60C5"/>
    <w:rsid w:val="008F65F9"/>
    <w:rsid w:val="008F6B64"/>
    <w:rsid w:val="008F73C3"/>
    <w:rsid w:val="008F7A41"/>
    <w:rsid w:val="008F7FA8"/>
    <w:rsid w:val="00900BB5"/>
    <w:rsid w:val="00901017"/>
    <w:rsid w:val="009015E7"/>
    <w:rsid w:val="00901B62"/>
    <w:rsid w:val="00901F95"/>
    <w:rsid w:val="0090226A"/>
    <w:rsid w:val="00902350"/>
    <w:rsid w:val="009023CD"/>
    <w:rsid w:val="00902AE4"/>
    <w:rsid w:val="00902D19"/>
    <w:rsid w:val="0090336B"/>
    <w:rsid w:val="009035E7"/>
    <w:rsid w:val="00904022"/>
    <w:rsid w:val="00904308"/>
    <w:rsid w:val="0090443B"/>
    <w:rsid w:val="00904504"/>
    <w:rsid w:val="0090530F"/>
    <w:rsid w:val="009053AA"/>
    <w:rsid w:val="00905B23"/>
    <w:rsid w:val="00906045"/>
    <w:rsid w:val="009067EB"/>
    <w:rsid w:val="00906831"/>
    <w:rsid w:val="00906939"/>
    <w:rsid w:val="00906B1A"/>
    <w:rsid w:val="00906E90"/>
    <w:rsid w:val="0090700A"/>
    <w:rsid w:val="00910036"/>
    <w:rsid w:val="0091037F"/>
    <w:rsid w:val="00910641"/>
    <w:rsid w:val="0091076F"/>
    <w:rsid w:val="0091087F"/>
    <w:rsid w:val="00910B7D"/>
    <w:rsid w:val="00910BB8"/>
    <w:rsid w:val="00910F96"/>
    <w:rsid w:val="009113D1"/>
    <w:rsid w:val="009114D5"/>
    <w:rsid w:val="009116CA"/>
    <w:rsid w:val="009118FC"/>
    <w:rsid w:val="00911AA8"/>
    <w:rsid w:val="00911DFB"/>
    <w:rsid w:val="00912564"/>
    <w:rsid w:val="00912F65"/>
    <w:rsid w:val="0091348D"/>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FA1"/>
    <w:rsid w:val="0091759E"/>
    <w:rsid w:val="00917724"/>
    <w:rsid w:val="00917CE9"/>
    <w:rsid w:val="00917DAD"/>
    <w:rsid w:val="00917E18"/>
    <w:rsid w:val="00920062"/>
    <w:rsid w:val="0092051D"/>
    <w:rsid w:val="0092075B"/>
    <w:rsid w:val="00920913"/>
    <w:rsid w:val="0092097A"/>
    <w:rsid w:val="00920B65"/>
    <w:rsid w:val="00920BF2"/>
    <w:rsid w:val="00920EAA"/>
    <w:rsid w:val="00921DFB"/>
    <w:rsid w:val="00921DFF"/>
    <w:rsid w:val="00921F08"/>
    <w:rsid w:val="00922010"/>
    <w:rsid w:val="00922B7D"/>
    <w:rsid w:val="00922D03"/>
    <w:rsid w:val="00923AD6"/>
    <w:rsid w:val="00924161"/>
    <w:rsid w:val="00924359"/>
    <w:rsid w:val="00924976"/>
    <w:rsid w:val="00924B6E"/>
    <w:rsid w:val="0092520C"/>
    <w:rsid w:val="00925A84"/>
    <w:rsid w:val="00925A8F"/>
    <w:rsid w:val="00925B37"/>
    <w:rsid w:val="00925F2A"/>
    <w:rsid w:val="009262C8"/>
    <w:rsid w:val="00926499"/>
    <w:rsid w:val="009269F1"/>
    <w:rsid w:val="00927A27"/>
    <w:rsid w:val="00927A93"/>
    <w:rsid w:val="00927CCB"/>
    <w:rsid w:val="00927EC9"/>
    <w:rsid w:val="00930378"/>
    <w:rsid w:val="0093040C"/>
    <w:rsid w:val="00930438"/>
    <w:rsid w:val="009304B6"/>
    <w:rsid w:val="0093076B"/>
    <w:rsid w:val="00930901"/>
    <w:rsid w:val="00930EB7"/>
    <w:rsid w:val="0093158C"/>
    <w:rsid w:val="00931AB4"/>
    <w:rsid w:val="00931BD9"/>
    <w:rsid w:val="0093248C"/>
    <w:rsid w:val="009328C5"/>
    <w:rsid w:val="00932BD6"/>
    <w:rsid w:val="0093327A"/>
    <w:rsid w:val="009340DE"/>
    <w:rsid w:val="00934468"/>
    <w:rsid w:val="0093495F"/>
    <w:rsid w:val="00934FA6"/>
    <w:rsid w:val="0093526A"/>
    <w:rsid w:val="00935354"/>
    <w:rsid w:val="00935B04"/>
    <w:rsid w:val="009364E3"/>
    <w:rsid w:val="009368F3"/>
    <w:rsid w:val="00936A22"/>
    <w:rsid w:val="00936A49"/>
    <w:rsid w:val="00936F8E"/>
    <w:rsid w:val="009377C3"/>
    <w:rsid w:val="00940EE4"/>
    <w:rsid w:val="00941636"/>
    <w:rsid w:val="0094256C"/>
    <w:rsid w:val="00942F1B"/>
    <w:rsid w:val="0094319B"/>
    <w:rsid w:val="0094319D"/>
    <w:rsid w:val="00943742"/>
    <w:rsid w:val="00943831"/>
    <w:rsid w:val="00943AC1"/>
    <w:rsid w:val="00944075"/>
    <w:rsid w:val="009440D8"/>
    <w:rsid w:val="00944568"/>
    <w:rsid w:val="00945098"/>
    <w:rsid w:val="009451C8"/>
    <w:rsid w:val="009452DA"/>
    <w:rsid w:val="009453C4"/>
    <w:rsid w:val="009458DD"/>
    <w:rsid w:val="00945A11"/>
    <w:rsid w:val="00945BCE"/>
    <w:rsid w:val="00945C05"/>
    <w:rsid w:val="00945F78"/>
    <w:rsid w:val="00946646"/>
    <w:rsid w:val="009466C0"/>
    <w:rsid w:val="00946945"/>
    <w:rsid w:val="00946E7D"/>
    <w:rsid w:val="00947617"/>
    <w:rsid w:val="00947713"/>
    <w:rsid w:val="00950058"/>
    <w:rsid w:val="009501A1"/>
    <w:rsid w:val="009501D5"/>
    <w:rsid w:val="009502E1"/>
    <w:rsid w:val="009507BB"/>
    <w:rsid w:val="00950A26"/>
    <w:rsid w:val="00950C09"/>
    <w:rsid w:val="00950DE7"/>
    <w:rsid w:val="009517DF"/>
    <w:rsid w:val="009518DA"/>
    <w:rsid w:val="009519EA"/>
    <w:rsid w:val="00951D2A"/>
    <w:rsid w:val="00951E2C"/>
    <w:rsid w:val="009522E3"/>
    <w:rsid w:val="00952444"/>
    <w:rsid w:val="009528C4"/>
    <w:rsid w:val="00952F4B"/>
    <w:rsid w:val="0095325B"/>
    <w:rsid w:val="009534B0"/>
    <w:rsid w:val="00953920"/>
    <w:rsid w:val="00953D47"/>
    <w:rsid w:val="0095423F"/>
    <w:rsid w:val="00954326"/>
    <w:rsid w:val="009546AF"/>
    <w:rsid w:val="00954F0F"/>
    <w:rsid w:val="009554ED"/>
    <w:rsid w:val="009563B7"/>
    <w:rsid w:val="00956721"/>
    <w:rsid w:val="0095681E"/>
    <w:rsid w:val="00956918"/>
    <w:rsid w:val="00956C83"/>
    <w:rsid w:val="00956EC8"/>
    <w:rsid w:val="0095717C"/>
    <w:rsid w:val="009572D4"/>
    <w:rsid w:val="009572F3"/>
    <w:rsid w:val="00960762"/>
    <w:rsid w:val="009608D3"/>
    <w:rsid w:val="00960A47"/>
    <w:rsid w:val="00960A4B"/>
    <w:rsid w:val="00960FB3"/>
    <w:rsid w:val="00961083"/>
    <w:rsid w:val="009612D7"/>
    <w:rsid w:val="009612ED"/>
    <w:rsid w:val="00961510"/>
    <w:rsid w:val="00961921"/>
    <w:rsid w:val="00962000"/>
    <w:rsid w:val="0096227B"/>
    <w:rsid w:val="0096293D"/>
    <w:rsid w:val="00962DF1"/>
    <w:rsid w:val="00962FF4"/>
    <w:rsid w:val="009633D3"/>
    <w:rsid w:val="00963405"/>
    <w:rsid w:val="0096340E"/>
    <w:rsid w:val="00963913"/>
    <w:rsid w:val="0096393F"/>
    <w:rsid w:val="00963EB4"/>
    <w:rsid w:val="00963F2F"/>
    <w:rsid w:val="0096430A"/>
    <w:rsid w:val="009643DA"/>
    <w:rsid w:val="009646C4"/>
    <w:rsid w:val="00965079"/>
    <w:rsid w:val="0096554B"/>
    <w:rsid w:val="0096584A"/>
    <w:rsid w:val="00965DA0"/>
    <w:rsid w:val="00966CF3"/>
    <w:rsid w:val="00970375"/>
    <w:rsid w:val="00970C99"/>
    <w:rsid w:val="00970D19"/>
    <w:rsid w:val="00971373"/>
    <w:rsid w:val="009713EC"/>
    <w:rsid w:val="00971CE6"/>
    <w:rsid w:val="00971F08"/>
    <w:rsid w:val="00971FF9"/>
    <w:rsid w:val="0097263A"/>
    <w:rsid w:val="00972AB6"/>
    <w:rsid w:val="00972E35"/>
    <w:rsid w:val="00972F62"/>
    <w:rsid w:val="00973635"/>
    <w:rsid w:val="00973ACE"/>
    <w:rsid w:val="00973B02"/>
    <w:rsid w:val="00973CF5"/>
    <w:rsid w:val="00974016"/>
    <w:rsid w:val="00974470"/>
    <w:rsid w:val="009744D3"/>
    <w:rsid w:val="0097463C"/>
    <w:rsid w:val="00974A1E"/>
    <w:rsid w:val="00974C98"/>
    <w:rsid w:val="009750F1"/>
    <w:rsid w:val="0097571F"/>
    <w:rsid w:val="00975C62"/>
    <w:rsid w:val="0097603D"/>
    <w:rsid w:val="009761DE"/>
    <w:rsid w:val="00976949"/>
    <w:rsid w:val="00976B55"/>
    <w:rsid w:val="00976BD5"/>
    <w:rsid w:val="00976C9A"/>
    <w:rsid w:val="00977601"/>
    <w:rsid w:val="0097769B"/>
    <w:rsid w:val="0098035A"/>
    <w:rsid w:val="00980477"/>
    <w:rsid w:val="0098053B"/>
    <w:rsid w:val="00980648"/>
    <w:rsid w:val="00980C46"/>
    <w:rsid w:val="00980EFE"/>
    <w:rsid w:val="00981278"/>
    <w:rsid w:val="0098169A"/>
    <w:rsid w:val="009816F0"/>
    <w:rsid w:val="00982458"/>
    <w:rsid w:val="009829F8"/>
    <w:rsid w:val="009841A0"/>
    <w:rsid w:val="00984517"/>
    <w:rsid w:val="009849B4"/>
    <w:rsid w:val="00984EED"/>
    <w:rsid w:val="00984FFC"/>
    <w:rsid w:val="00985019"/>
    <w:rsid w:val="00985253"/>
    <w:rsid w:val="009853B3"/>
    <w:rsid w:val="009857A3"/>
    <w:rsid w:val="0098686E"/>
    <w:rsid w:val="00986D56"/>
    <w:rsid w:val="00986E75"/>
    <w:rsid w:val="00986EB8"/>
    <w:rsid w:val="009870A4"/>
    <w:rsid w:val="009873F0"/>
    <w:rsid w:val="00987881"/>
    <w:rsid w:val="009902EA"/>
    <w:rsid w:val="009904F4"/>
    <w:rsid w:val="009905D7"/>
    <w:rsid w:val="00990630"/>
    <w:rsid w:val="009907E7"/>
    <w:rsid w:val="0099080A"/>
    <w:rsid w:val="0099083A"/>
    <w:rsid w:val="009910EF"/>
    <w:rsid w:val="00991761"/>
    <w:rsid w:val="009917F7"/>
    <w:rsid w:val="0099191B"/>
    <w:rsid w:val="00991ACF"/>
    <w:rsid w:val="00991F49"/>
    <w:rsid w:val="00991F78"/>
    <w:rsid w:val="009926B5"/>
    <w:rsid w:val="009931B7"/>
    <w:rsid w:val="009932A2"/>
    <w:rsid w:val="00994317"/>
    <w:rsid w:val="0099442C"/>
    <w:rsid w:val="00994DCA"/>
    <w:rsid w:val="00995B5C"/>
    <w:rsid w:val="009960EC"/>
    <w:rsid w:val="009965AD"/>
    <w:rsid w:val="00996A0B"/>
    <w:rsid w:val="00996B43"/>
    <w:rsid w:val="00996D9C"/>
    <w:rsid w:val="009970DD"/>
    <w:rsid w:val="0099724F"/>
    <w:rsid w:val="0099729D"/>
    <w:rsid w:val="009972AE"/>
    <w:rsid w:val="009973DA"/>
    <w:rsid w:val="009973F4"/>
    <w:rsid w:val="0099769A"/>
    <w:rsid w:val="00997D13"/>
    <w:rsid w:val="00997E08"/>
    <w:rsid w:val="00997FC3"/>
    <w:rsid w:val="00997FFB"/>
    <w:rsid w:val="009A02DE"/>
    <w:rsid w:val="009A06C4"/>
    <w:rsid w:val="009A081F"/>
    <w:rsid w:val="009A0829"/>
    <w:rsid w:val="009A0E21"/>
    <w:rsid w:val="009A0FBA"/>
    <w:rsid w:val="009A11EC"/>
    <w:rsid w:val="009A1601"/>
    <w:rsid w:val="009A1989"/>
    <w:rsid w:val="009A1BCF"/>
    <w:rsid w:val="009A1C38"/>
    <w:rsid w:val="009A1D0B"/>
    <w:rsid w:val="009A1F30"/>
    <w:rsid w:val="009A2328"/>
    <w:rsid w:val="009A24B3"/>
    <w:rsid w:val="009A2626"/>
    <w:rsid w:val="009A33B2"/>
    <w:rsid w:val="009A3AF9"/>
    <w:rsid w:val="009A3BB6"/>
    <w:rsid w:val="009A3D46"/>
    <w:rsid w:val="009A40B8"/>
    <w:rsid w:val="009A4172"/>
    <w:rsid w:val="009A418F"/>
    <w:rsid w:val="009A439E"/>
    <w:rsid w:val="009A462D"/>
    <w:rsid w:val="009A4CA0"/>
    <w:rsid w:val="009A4CE0"/>
    <w:rsid w:val="009A5BDB"/>
    <w:rsid w:val="009A5CBA"/>
    <w:rsid w:val="009A5CCB"/>
    <w:rsid w:val="009A6B50"/>
    <w:rsid w:val="009A6EC6"/>
    <w:rsid w:val="009A7F91"/>
    <w:rsid w:val="009B0465"/>
    <w:rsid w:val="009B0939"/>
    <w:rsid w:val="009B0A26"/>
    <w:rsid w:val="009B0D77"/>
    <w:rsid w:val="009B10C8"/>
    <w:rsid w:val="009B1210"/>
    <w:rsid w:val="009B1597"/>
    <w:rsid w:val="009B1BAC"/>
    <w:rsid w:val="009B1DA5"/>
    <w:rsid w:val="009B1E4A"/>
    <w:rsid w:val="009B1F30"/>
    <w:rsid w:val="009B2157"/>
    <w:rsid w:val="009B2421"/>
    <w:rsid w:val="009B35B1"/>
    <w:rsid w:val="009B38EB"/>
    <w:rsid w:val="009B3AC2"/>
    <w:rsid w:val="009B3F45"/>
    <w:rsid w:val="009B4171"/>
    <w:rsid w:val="009B437E"/>
    <w:rsid w:val="009B43E6"/>
    <w:rsid w:val="009B4681"/>
    <w:rsid w:val="009B4B84"/>
    <w:rsid w:val="009B4C8D"/>
    <w:rsid w:val="009B4DE6"/>
    <w:rsid w:val="009B4DF4"/>
    <w:rsid w:val="009B564E"/>
    <w:rsid w:val="009B5910"/>
    <w:rsid w:val="009B675B"/>
    <w:rsid w:val="009B6A24"/>
    <w:rsid w:val="009B7421"/>
    <w:rsid w:val="009B74EE"/>
    <w:rsid w:val="009B7661"/>
    <w:rsid w:val="009B7DC9"/>
    <w:rsid w:val="009B7E87"/>
    <w:rsid w:val="009C0169"/>
    <w:rsid w:val="009C09BF"/>
    <w:rsid w:val="009C0A1A"/>
    <w:rsid w:val="009C0B5B"/>
    <w:rsid w:val="009C0D97"/>
    <w:rsid w:val="009C12BC"/>
    <w:rsid w:val="009C1391"/>
    <w:rsid w:val="009C1BB1"/>
    <w:rsid w:val="009C20F2"/>
    <w:rsid w:val="009C230F"/>
    <w:rsid w:val="009C2B89"/>
    <w:rsid w:val="009C2CBF"/>
    <w:rsid w:val="009C35C4"/>
    <w:rsid w:val="009C3B47"/>
    <w:rsid w:val="009C403E"/>
    <w:rsid w:val="009C40D3"/>
    <w:rsid w:val="009C435E"/>
    <w:rsid w:val="009C47A8"/>
    <w:rsid w:val="009C4DAB"/>
    <w:rsid w:val="009C56C4"/>
    <w:rsid w:val="009C57F9"/>
    <w:rsid w:val="009C5D32"/>
    <w:rsid w:val="009C5E9C"/>
    <w:rsid w:val="009C62AF"/>
    <w:rsid w:val="009C6469"/>
    <w:rsid w:val="009C68BE"/>
    <w:rsid w:val="009C6ED3"/>
    <w:rsid w:val="009C7F76"/>
    <w:rsid w:val="009C7F82"/>
    <w:rsid w:val="009D0122"/>
    <w:rsid w:val="009D08E4"/>
    <w:rsid w:val="009D0A1D"/>
    <w:rsid w:val="009D0F5D"/>
    <w:rsid w:val="009D1BD8"/>
    <w:rsid w:val="009D23DE"/>
    <w:rsid w:val="009D248E"/>
    <w:rsid w:val="009D2696"/>
    <w:rsid w:val="009D2EE8"/>
    <w:rsid w:val="009D2F38"/>
    <w:rsid w:val="009D3153"/>
    <w:rsid w:val="009D344F"/>
    <w:rsid w:val="009D37D3"/>
    <w:rsid w:val="009D3CA5"/>
    <w:rsid w:val="009D4AB1"/>
    <w:rsid w:val="009D4E17"/>
    <w:rsid w:val="009D4FF0"/>
    <w:rsid w:val="009D56FD"/>
    <w:rsid w:val="009D577B"/>
    <w:rsid w:val="009D5D04"/>
    <w:rsid w:val="009D67C5"/>
    <w:rsid w:val="009D6A08"/>
    <w:rsid w:val="009D6A99"/>
    <w:rsid w:val="009D6F67"/>
    <w:rsid w:val="009D6FDD"/>
    <w:rsid w:val="009D703C"/>
    <w:rsid w:val="009D718F"/>
    <w:rsid w:val="009D748A"/>
    <w:rsid w:val="009D7633"/>
    <w:rsid w:val="009D7D61"/>
    <w:rsid w:val="009E026D"/>
    <w:rsid w:val="009E068F"/>
    <w:rsid w:val="009E079D"/>
    <w:rsid w:val="009E0B0B"/>
    <w:rsid w:val="009E0BF5"/>
    <w:rsid w:val="009E0CCC"/>
    <w:rsid w:val="009E0D5E"/>
    <w:rsid w:val="009E0E2C"/>
    <w:rsid w:val="009E1273"/>
    <w:rsid w:val="009E14D5"/>
    <w:rsid w:val="009E14E0"/>
    <w:rsid w:val="009E154C"/>
    <w:rsid w:val="009E2283"/>
    <w:rsid w:val="009E2374"/>
    <w:rsid w:val="009E2466"/>
    <w:rsid w:val="009E3109"/>
    <w:rsid w:val="009E334C"/>
    <w:rsid w:val="009E3575"/>
    <w:rsid w:val="009E35DB"/>
    <w:rsid w:val="009E3CEA"/>
    <w:rsid w:val="009E3EB6"/>
    <w:rsid w:val="009E457C"/>
    <w:rsid w:val="009E47A3"/>
    <w:rsid w:val="009E4D10"/>
    <w:rsid w:val="009E5314"/>
    <w:rsid w:val="009E5D77"/>
    <w:rsid w:val="009E5DED"/>
    <w:rsid w:val="009E5E8E"/>
    <w:rsid w:val="009E601E"/>
    <w:rsid w:val="009E605A"/>
    <w:rsid w:val="009E6210"/>
    <w:rsid w:val="009E6303"/>
    <w:rsid w:val="009E71B7"/>
    <w:rsid w:val="009E727B"/>
    <w:rsid w:val="009E7280"/>
    <w:rsid w:val="009E7388"/>
    <w:rsid w:val="009E77AF"/>
    <w:rsid w:val="009E784C"/>
    <w:rsid w:val="009F023E"/>
    <w:rsid w:val="009F08F3"/>
    <w:rsid w:val="009F0CD8"/>
    <w:rsid w:val="009F12D7"/>
    <w:rsid w:val="009F193C"/>
    <w:rsid w:val="009F233A"/>
    <w:rsid w:val="009F2C75"/>
    <w:rsid w:val="009F2CA6"/>
    <w:rsid w:val="009F32ED"/>
    <w:rsid w:val="009F344F"/>
    <w:rsid w:val="009F39FA"/>
    <w:rsid w:val="009F3DDB"/>
    <w:rsid w:val="009F3F1F"/>
    <w:rsid w:val="009F4492"/>
    <w:rsid w:val="009F4553"/>
    <w:rsid w:val="009F46A1"/>
    <w:rsid w:val="009F477A"/>
    <w:rsid w:val="009F4CDD"/>
    <w:rsid w:val="009F4D59"/>
    <w:rsid w:val="009F4E4D"/>
    <w:rsid w:val="009F4EF5"/>
    <w:rsid w:val="009F4F34"/>
    <w:rsid w:val="009F521D"/>
    <w:rsid w:val="009F562E"/>
    <w:rsid w:val="009F5E55"/>
    <w:rsid w:val="009F6634"/>
    <w:rsid w:val="009F68C2"/>
    <w:rsid w:val="009F7263"/>
    <w:rsid w:val="009F7CBB"/>
    <w:rsid w:val="00A000CB"/>
    <w:rsid w:val="00A00225"/>
    <w:rsid w:val="00A0053F"/>
    <w:rsid w:val="00A0056F"/>
    <w:rsid w:val="00A00863"/>
    <w:rsid w:val="00A008A7"/>
    <w:rsid w:val="00A00BB0"/>
    <w:rsid w:val="00A00C71"/>
    <w:rsid w:val="00A00F8A"/>
    <w:rsid w:val="00A0123B"/>
    <w:rsid w:val="00A015C7"/>
    <w:rsid w:val="00A018D3"/>
    <w:rsid w:val="00A0192A"/>
    <w:rsid w:val="00A02666"/>
    <w:rsid w:val="00A02704"/>
    <w:rsid w:val="00A02B6F"/>
    <w:rsid w:val="00A031D8"/>
    <w:rsid w:val="00A03378"/>
    <w:rsid w:val="00A034BB"/>
    <w:rsid w:val="00A0374A"/>
    <w:rsid w:val="00A03820"/>
    <w:rsid w:val="00A038CD"/>
    <w:rsid w:val="00A03E8B"/>
    <w:rsid w:val="00A0444D"/>
    <w:rsid w:val="00A048A4"/>
    <w:rsid w:val="00A048A8"/>
    <w:rsid w:val="00A04F49"/>
    <w:rsid w:val="00A05018"/>
    <w:rsid w:val="00A0535F"/>
    <w:rsid w:val="00A0548B"/>
    <w:rsid w:val="00A057FF"/>
    <w:rsid w:val="00A05A1B"/>
    <w:rsid w:val="00A05C7E"/>
    <w:rsid w:val="00A05E67"/>
    <w:rsid w:val="00A061F7"/>
    <w:rsid w:val="00A06379"/>
    <w:rsid w:val="00A06435"/>
    <w:rsid w:val="00A06B9B"/>
    <w:rsid w:val="00A06FAD"/>
    <w:rsid w:val="00A071B5"/>
    <w:rsid w:val="00A07E88"/>
    <w:rsid w:val="00A10E99"/>
    <w:rsid w:val="00A1135B"/>
    <w:rsid w:val="00A11540"/>
    <w:rsid w:val="00A115FB"/>
    <w:rsid w:val="00A11926"/>
    <w:rsid w:val="00A12168"/>
    <w:rsid w:val="00A12506"/>
    <w:rsid w:val="00A12790"/>
    <w:rsid w:val="00A1287E"/>
    <w:rsid w:val="00A12A89"/>
    <w:rsid w:val="00A12AA4"/>
    <w:rsid w:val="00A12DC6"/>
    <w:rsid w:val="00A13392"/>
    <w:rsid w:val="00A13703"/>
    <w:rsid w:val="00A1372C"/>
    <w:rsid w:val="00A1373D"/>
    <w:rsid w:val="00A13D01"/>
    <w:rsid w:val="00A13E54"/>
    <w:rsid w:val="00A13FA2"/>
    <w:rsid w:val="00A140B6"/>
    <w:rsid w:val="00A14244"/>
    <w:rsid w:val="00A14302"/>
    <w:rsid w:val="00A144BA"/>
    <w:rsid w:val="00A14701"/>
    <w:rsid w:val="00A155C5"/>
    <w:rsid w:val="00A15719"/>
    <w:rsid w:val="00A15B31"/>
    <w:rsid w:val="00A16313"/>
    <w:rsid w:val="00A165CC"/>
    <w:rsid w:val="00A16C7F"/>
    <w:rsid w:val="00A16CB0"/>
    <w:rsid w:val="00A16D78"/>
    <w:rsid w:val="00A175C1"/>
    <w:rsid w:val="00A17B75"/>
    <w:rsid w:val="00A17F63"/>
    <w:rsid w:val="00A20666"/>
    <w:rsid w:val="00A209CE"/>
    <w:rsid w:val="00A212C1"/>
    <w:rsid w:val="00A2193B"/>
    <w:rsid w:val="00A21A31"/>
    <w:rsid w:val="00A2351A"/>
    <w:rsid w:val="00A23EBE"/>
    <w:rsid w:val="00A240CC"/>
    <w:rsid w:val="00A247F1"/>
    <w:rsid w:val="00A24891"/>
    <w:rsid w:val="00A24B4F"/>
    <w:rsid w:val="00A24FBE"/>
    <w:rsid w:val="00A2504E"/>
    <w:rsid w:val="00A2546D"/>
    <w:rsid w:val="00A254E5"/>
    <w:rsid w:val="00A257B4"/>
    <w:rsid w:val="00A25D59"/>
    <w:rsid w:val="00A25D60"/>
    <w:rsid w:val="00A2619B"/>
    <w:rsid w:val="00A26251"/>
    <w:rsid w:val="00A264A9"/>
    <w:rsid w:val="00A26594"/>
    <w:rsid w:val="00A26600"/>
    <w:rsid w:val="00A26AA1"/>
    <w:rsid w:val="00A26DCF"/>
    <w:rsid w:val="00A26FDB"/>
    <w:rsid w:val="00A27025"/>
    <w:rsid w:val="00A27785"/>
    <w:rsid w:val="00A27A13"/>
    <w:rsid w:val="00A27F8E"/>
    <w:rsid w:val="00A30187"/>
    <w:rsid w:val="00A3058E"/>
    <w:rsid w:val="00A306A9"/>
    <w:rsid w:val="00A308A0"/>
    <w:rsid w:val="00A312EF"/>
    <w:rsid w:val="00A31AD2"/>
    <w:rsid w:val="00A31B47"/>
    <w:rsid w:val="00A31BA1"/>
    <w:rsid w:val="00A31F72"/>
    <w:rsid w:val="00A32BB6"/>
    <w:rsid w:val="00A32D14"/>
    <w:rsid w:val="00A32E90"/>
    <w:rsid w:val="00A340D0"/>
    <w:rsid w:val="00A3448A"/>
    <w:rsid w:val="00A345D0"/>
    <w:rsid w:val="00A34F16"/>
    <w:rsid w:val="00A34F6B"/>
    <w:rsid w:val="00A3567C"/>
    <w:rsid w:val="00A357AB"/>
    <w:rsid w:val="00A35B9D"/>
    <w:rsid w:val="00A35E29"/>
    <w:rsid w:val="00A35E48"/>
    <w:rsid w:val="00A36297"/>
    <w:rsid w:val="00A364BD"/>
    <w:rsid w:val="00A367BF"/>
    <w:rsid w:val="00A367E7"/>
    <w:rsid w:val="00A36B25"/>
    <w:rsid w:val="00A36D4B"/>
    <w:rsid w:val="00A36DD7"/>
    <w:rsid w:val="00A374A2"/>
    <w:rsid w:val="00A37D1E"/>
    <w:rsid w:val="00A40657"/>
    <w:rsid w:val="00A413B9"/>
    <w:rsid w:val="00A41439"/>
    <w:rsid w:val="00A4173C"/>
    <w:rsid w:val="00A417DD"/>
    <w:rsid w:val="00A41963"/>
    <w:rsid w:val="00A41E2B"/>
    <w:rsid w:val="00A42686"/>
    <w:rsid w:val="00A4284E"/>
    <w:rsid w:val="00A42A1A"/>
    <w:rsid w:val="00A42D6D"/>
    <w:rsid w:val="00A434D8"/>
    <w:rsid w:val="00A4469F"/>
    <w:rsid w:val="00A44BAF"/>
    <w:rsid w:val="00A45588"/>
    <w:rsid w:val="00A45814"/>
    <w:rsid w:val="00A4585D"/>
    <w:rsid w:val="00A45B74"/>
    <w:rsid w:val="00A45D97"/>
    <w:rsid w:val="00A45EC8"/>
    <w:rsid w:val="00A46B73"/>
    <w:rsid w:val="00A475DB"/>
    <w:rsid w:val="00A47984"/>
    <w:rsid w:val="00A47C03"/>
    <w:rsid w:val="00A50694"/>
    <w:rsid w:val="00A51361"/>
    <w:rsid w:val="00A513BB"/>
    <w:rsid w:val="00A513E3"/>
    <w:rsid w:val="00A51407"/>
    <w:rsid w:val="00A51DDC"/>
    <w:rsid w:val="00A52577"/>
    <w:rsid w:val="00A52927"/>
    <w:rsid w:val="00A52C1B"/>
    <w:rsid w:val="00A52E1D"/>
    <w:rsid w:val="00A52F62"/>
    <w:rsid w:val="00A533D1"/>
    <w:rsid w:val="00A53424"/>
    <w:rsid w:val="00A53452"/>
    <w:rsid w:val="00A53470"/>
    <w:rsid w:val="00A5371F"/>
    <w:rsid w:val="00A53AB0"/>
    <w:rsid w:val="00A54135"/>
    <w:rsid w:val="00A54152"/>
    <w:rsid w:val="00A543AE"/>
    <w:rsid w:val="00A55195"/>
    <w:rsid w:val="00A551A1"/>
    <w:rsid w:val="00A55604"/>
    <w:rsid w:val="00A55836"/>
    <w:rsid w:val="00A55A23"/>
    <w:rsid w:val="00A55A4C"/>
    <w:rsid w:val="00A56054"/>
    <w:rsid w:val="00A561BB"/>
    <w:rsid w:val="00A5685C"/>
    <w:rsid w:val="00A5708F"/>
    <w:rsid w:val="00A57466"/>
    <w:rsid w:val="00A60063"/>
    <w:rsid w:val="00A60420"/>
    <w:rsid w:val="00A60518"/>
    <w:rsid w:val="00A605C6"/>
    <w:rsid w:val="00A6087C"/>
    <w:rsid w:val="00A611BC"/>
    <w:rsid w:val="00A613AC"/>
    <w:rsid w:val="00A61499"/>
    <w:rsid w:val="00A61518"/>
    <w:rsid w:val="00A61578"/>
    <w:rsid w:val="00A619A6"/>
    <w:rsid w:val="00A624E3"/>
    <w:rsid w:val="00A625AA"/>
    <w:rsid w:val="00A626A7"/>
    <w:rsid w:val="00A627A3"/>
    <w:rsid w:val="00A62846"/>
    <w:rsid w:val="00A629BA"/>
    <w:rsid w:val="00A62A45"/>
    <w:rsid w:val="00A62A77"/>
    <w:rsid w:val="00A63102"/>
    <w:rsid w:val="00A6311C"/>
    <w:rsid w:val="00A6334A"/>
    <w:rsid w:val="00A63483"/>
    <w:rsid w:val="00A63A24"/>
    <w:rsid w:val="00A63CB9"/>
    <w:rsid w:val="00A64245"/>
    <w:rsid w:val="00A64439"/>
    <w:rsid w:val="00A64A6F"/>
    <w:rsid w:val="00A64D95"/>
    <w:rsid w:val="00A65610"/>
    <w:rsid w:val="00A657BA"/>
    <w:rsid w:val="00A657D7"/>
    <w:rsid w:val="00A65848"/>
    <w:rsid w:val="00A65E7E"/>
    <w:rsid w:val="00A660AC"/>
    <w:rsid w:val="00A662F4"/>
    <w:rsid w:val="00A6636E"/>
    <w:rsid w:val="00A671B7"/>
    <w:rsid w:val="00A67909"/>
    <w:rsid w:val="00A6791B"/>
    <w:rsid w:val="00A67CC3"/>
    <w:rsid w:val="00A67E6C"/>
    <w:rsid w:val="00A70224"/>
    <w:rsid w:val="00A702B1"/>
    <w:rsid w:val="00A704BE"/>
    <w:rsid w:val="00A70B6F"/>
    <w:rsid w:val="00A70BCD"/>
    <w:rsid w:val="00A70BF5"/>
    <w:rsid w:val="00A70F84"/>
    <w:rsid w:val="00A7161C"/>
    <w:rsid w:val="00A716C5"/>
    <w:rsid w:val="00A71827"/>
    <w:rsid w:val="00A71990"/>
    <w:rsid w:val="00A71B99"/>
    <w:rsid w:val="00A72020"/>
    <w:rsid w:val="00A720CA"/>
    <w:rsid w:val="00A72327"/>
    <w:rsid w:val="00A72405"/>
    <w:rsid w:val="00A72769"/>
    <w:rsid w:val="00A72872"/>
    <w:rsid w:val="00A72B83"/>
    <w:rsid w:val="00A73451"/>
    <w:rsid w:val="00A739D0"/>
    <w:rsid w:val="00A7430A"/>
    <w:rsid w:val="00A747AC"/>
    <w:rsid w:val="00A75A1B"/>
    <w:rsid w:val="00A75D2B"/>
    <w:rsid w:val="00A761D4"/>
    <w:rsid w:val="00A76A06"/>
    <w:rsid w:val="00A771FF"/>
    <w:rsid w:val="00A77EC4"/>
    <w:rsid w:val="00A77F87"/>
    <w:rsid w:val="00A8027A"/>
    <w:rsid w:val="00A80B90"/>
    <w:rsid w:val="00A80C7D"/>
    <w:rsid w:val="00A81096"/>
    <w:rsid w:val="00A81E88"/>
    <w:rsid w:val="00A81F9F"/>
    <w:rsid w:val="00A822DE"/>
    <w:rsid w:val="00A822F7"/>
    <w:rsid w:val="00A82399"/>
    <w:rsid w:val="00A82ED3"/>
    <w:rsid w:val="00A83004"/>
    <w:rsid w:val="00A83059"/>
    <w:rsid w:val="00A8363D"/>
    <w:rsid w:val="00A83BB3"/>
    <w:rsid w:val="00A8498A"/>
    <w:rsid w:val="00A84F55"/>
    <w:rsid w:val="00A85152"/>
    <w:rsid w:val="00A851AC"/>
    <w:rsid w:val="00A855AE"/>
    <w:rsid w:val="00A85749"/>
    <w:rsid w:val="00A85F19"/>
    <w:rsid w:val="00A85F93"/>
    <w:rsid w:val="00A86101"/>
    <w:rsid w:val="00A86AF8"/>
    <w:rsid w:val="00A86D80"/>
    <w:rsid w:val="00A86EE9"/>
    <w:rsid w:val="00A870FD"/>
    <w:rsid w:val="00A8733F"/>
    <w:rsid w:val="00A87856"/>
    <w:rsid w:val="00A879D9"/>
    <w:rsid w:val="00A9087A"/>
    <w:rsid w:val="00A90AFB"/>
    <w:rsid w:val="00A90DC6"/>
    <w:rsid w:val="00A911E2"/>
    <w:rsid w:val="00A91602"/>
    <w:rsid w:val="00A91A26"/>
    <w:rsid w:val="00A924F1"/>
    <w:rsid w:val="00A92879"/>
    <w:rsid w:val="00A929D5"/>
    <w:rsid w:val="00A929FE"/>
    <w:rsid w:val="00A92D55"/>
    <w:rsid w:val="00A935A2"/>
    <w:rsid w:val="00A93D3A"/>
    <w:rsid w:val="00A93F14"/>
    <w:rsid w:val="00A94028"/>
    <w:rsid w:val="00A94076"/>
    <w:rsid w:val="00A943E8"/>
    <w:rsid w:val="00A9442A"/>
    <w:rsid w:val="00A948AE"/>
    <w:rsid w:val="00A9497D"/>
    <w:rsid w:val="00A952DA"/>
    <w:rsid w:val="00A9563B"/>
    <w:rsid w:val="00A95875"/>
    <w:rsid w:val="00A95BEA"/>
    <w:rsid w:val="00A95C7F"/>
    <w:rsid w:val="00A961CC"/>
    <w:rsid w:val="00A96B34"/>
    <w:rsid w:val="00A96B43"/>
    <w:rsid w:val="00A96E9C"/>
    <w:rsid w:val="00A96FCD"/>
    <w:rsid w:val="00A97882"/>
    <w:rsid w:val="00A97DE9"/>
    <w:rsid w:val="00A97F48"/>
    <w:rsid w:val="00AA016F"/>
    <w:rsid w:val="00AA03BD"/>
    <w:rsid w:val="00AA096F"/>
    <w:rsid w:val="00AA0EF9"/>
    <w:rsid w:val="00AA151B"/>
    <w:rsid w:val="00AA177A"/>
    <w:rsid w:val="00AA17D6"/>
    <w:rsid w:val="00AA1C3B"/>
    <w:rsid w:val="00AA1ED6"/>
    <w:rsid w:val="00AA2213"/>
    <w:rsid w:val="00AA2EAF"/>
    <w:rsid w:val="00AA39B9"/>
    <w:rsid w:val="00AA45A9"/>
    <w:rsid w:val="00AA4C2D"/>
    <w:rsid w:val="00AA4ECF"/>
    <w:rsid w:val="00AA51D6"/>
    <w:rsid w:val="00AA60DC"/>
    <w:rsid w:val="00AA66D4"/>
    <w:rsid w:val="00AA6838"/>
    <w:rsid w:val="00AA6F18"/>
    <w:rsid w:val="00AA71F7"/>
    <w:rsid w:val="00AB0BC8"/>
    <w:rsid w:val="00AB0ED9"/>
    <w:rsid w:val="00AB0EFB"/>
    <w:rsid w:val="00AB11AD"/>
    <w:rsid w:val="00AB11CA"/>
    <w:rsid w:val="00AB1382"/>
    <w:rsid w:val="00AB14B5"/>
    <w:rsid w:val="00AB14D9"/>
    <w:rsid w:val="00AB1C55"/>
    <w:rsid w:val="00AB1C62"/>
    <w:rsid w:val="00AB1DA8"/>
    <w:rsid w:val="00AB2D29"/>
    <w:rsid w:val="00AB2F62"/>
    <w:rsid w:val="00AB35ED"/>
    <w:rsid w:val="00AB3E34"/>
    <w:rsid w:val="00AB3F68"/>
    <w:rsid w:val="00AB436C"/>
    <w:rsid w:val="00AB4A96"/>
    <w:rsid w:val="00AB4AB8"/>
    <w:rsid w:val="00AB5942"/>
    <w:rsid w:val="00AB59CE"/>
    <w:rsid w:val="00AB5AD8"/>
    <w:rsid w:val="00AB5C1E"/>
    <w:rsid w:val="00AB5E1F"/>
    <w:rsid w:val="00AB6105"/>
    <w:rsid w:val="00AB655E"/>
    <w:rsid w:val="00AB6B7E"/>
    <w:rsid w:val="00AB6D61"/>
    <w:rsid w:val="00AB724D"/>
    <w:rsid w:val="00AB7637"/>
    <w:rsid w:val="00AB77B5"/>
    <w:rsid w:val="00AB7C07"/>
    <w:rsid w:val="00AB7D8B"/>
    <w:rsid w:val="00AB7EB7"/>
    <w:rsid w:val="00AB7F68"/>
    <w:rsid w:val="00AC007F"/>
    <w:rsid w:val="00AC0091"/>
    <w:rsid w:val="00AC0A05"/>
    <w:rsid w:val="00AC0B5E"/>
    <w:rsid w:val="00AC0EA8"/>
    <w:rsid w:val="00AC11C6"/>
    <w:rsid w:val="00AC134D"/>
    <w:rsid w:val="00AC2157"/>
    <w:rsid w:val="00AC22FB"/>
    <w:rsid w:val="00AC24EF"/>
    <w:rsid w:val="00AC277E"/>
    <w:rsid w:val="00AC2ECD"/>
    <w:rsid w:val="00AC3119"/>
    <w:rsid w:val="00AC339F"/>
    <w:rsid w:val="00AC3467"/>
    <w:rsid w:val="00AC34CD"/>
    <w:rsid w:val="00AC377A"/>
    <w:rsid w:val="00AC378A"/>
    <w:rsid w:val="00AC3EA2"/>
    <w:rsid w:val="00AC46B4"/>
    <w:rsid w:val="00AC47C3"/>
    <w:rsid w:val="00AC493F"/>
    <w:rsid w:val="00AC49FB"/>
    <w:rsid w:val="00AC550F"/>
    <w:rsid w:val="00AC55EE"/>
    <w:rsid w:val="00AC55F4"/>
    <w:rsid w:val="00AC58B8"/>
    <w:rsid w:val="00AC591A"/>
    <w:rsid w:val="00AC5A10"/>
    <w:rsid w:val="00AC5C9B"/>
    <w:rsid w:val="00AC62C4"/>
    <w:rsid w:val="00AC6412"/>
    <w:rsid w:val="00AC6495"/>
    <w:rsid w:val="00AC662A"/>
    <w:rsid w:val="00AC66D7"/>
    <w:rsid w:val="00AC6A61"/>
    <w:rsid w:val="00AC735D"/>
    <w:rsid w:val="00AC7365"/>
    <w:rsid w:val="00AC7BB6"/>
    <w:rsid w:val="00AD000D"/>
    <w:rsid w:val="00AD0403"/>
    <w:rsid w:val="00AD0AA3"/>
    <w:rsid w:val="00AD0C2A"/>
    <w:rsid w:val="00AD11E6"/>
    <w:rsid w:val="00AD1225"/>
    <w:rsid w:val="00AD1575"/>
    <w:rsid w:val="00AD191F"/>
    <w:rsid w:val="00AD1E95"/>
    <w:rsid w:val="00AD1FF0"/>
    <w:rsid w:val="00AD2ED0"/>
    <w:rsid w:val="00AD338C"/>
    <w:rsid w:val="00AD3E87"/>
    <w:rsid w:val="00AD3F94"/>
    <w:rsid w:val="00AD4A5A"/>
    <w:rsid w:val="00AD4F81"/>
    <w:rsid w:val="00AD5602"/>
    <w:rsid w:val="00AD583F"/>
    <w:rsid w:val="00AD5DA1"/>
    <w:rsid w:val="00AD6267"/>
    <w:rsid w:val="00AD6CB3"/>
    <w:rsid w:val="00AD700C"/>
    <w:rsid w:val="00AD7234"/>
    <w:rsid w:val="00AD72FA"/>
    <w:rsid w:val="00AD7824"/>
    <w:rsid w:val="00AD79ED"/>
    <w:rsid w:val="00AD7B3B"/>
    <w:rsid w:val="00AD7B9F"/>
    <w:rsid w:val="00AE0104"/>
    <w:rsid w:val="00AE0A7F"/>
    <w:rsid w:val="00AE1542"/>
    <w:rsid w:val="00AE1AB0"/>
    <w:rsid w:val="00AE221A"/>
    <w:rsid w:val="00AE2239"/>
    <w:rsid w:val="00AE2312"/>
    <w:rsid w:val="00AE2649"/>
    <w:rsid w:val="00AE2698"/>
    <w:rsid w:val="00AE27AC"/>
    <w:rsid w:val="00AE2FB2"/>
    <w:rsid w:val="00AE33B6"/>
    <w:rsid w:val="00AE35CD"/>
    <w:rsid w:val="00AE40E0"/>
    <w:rsid w:val="00AE45FE"/>
    <w:rsid w:val="00AE47FE"/>
    <w:rsid w:val="00AE49BA"/>
    <w:rsid w:val="00AE4BD1"/>
    <w:rsid w:val="00AE4C28"/>
    <w:rsid w:val="00AE4DBA"/>
    <w:rsid w:val="00AE4ECF"/>
    <w:rsid w:val="00AE4F07"/>
    <w:rsid w:val="00AE5547"/>
    <w:rsid w:val="00AE6247"/>
    <w:rsid w:val="00AE66BC"/>
    <w:rsid w:val="00AE6A43"/>
    <w:rsid w:val="00AE6AED"/>
    <w:rsid w:val="00AE6DA8"/>
    <w:rsid w:val="00AE6F2B"/>
    <w:rsid w:val="00AF01F9"/>
    <w:rsid w:val="00AF02E8"/>
    <w:rsid w:val="00AF05B2"/>
    <w:rsid w:val="00AF07B9"/>
    <w:rsid w:val="00AF092E"/>
    <w:rsid w:val="00AF10E5"/>
    <w:rsid w:val="00AF1703"/>
    <w:rsid w:val="00AF190D"/>
    <w:rsid w:val="00AF1AF0"/>
    <w:rsid w:val="00AF1C5D"/>
    <w:rsid w:val="00AF256F"/>
    <w:rsid w:val="00AF26D7"/>
    <w:rsid w:val="00AF28E5"/>
    <w:rsid w:val="00AF29F3"/>
    <w:rsid w:val="00AF2A7E"/>
    <w:rsid w:val="00AF2BC8"/>
    <w:rsid w:val="00AF2DD6"/>
    <w:rsid w:val="00AF35AA"/>
    <w:rsid w:val="00AF35C6"/>
    <w:rsid w:val="00AF35F9"/>
    <w:rsid w:val="00AF3A8F"/>
    <w:rsid w:val="00AF3BA3"/>
    <w:rsid w:val="00AF3EF9"/>
    <w:rsid w:val="00AF42D7"/>
    <w:rsid w:val="00AF433E"/>
    <w:rsid w:val="00AF4C85"/>
    <w:rsid w:val="00AF4C9A"/>
    <w:rsid w:val="00AF5B19"/>
    <w:rsid w:val="00AF5BC8"/>
    <w:rsid w:val="00AF6800"/>
    <w:rsid w:val="00AF684A"/>
    <w:rsid w:val="00AF6B03"/>
    <w:rsid w:val="00AF6BF2"/>
    <w:rsid w:val="00AF6D01"/>
    <w:rsid w:val="00AF6DD0"/>
    <w:rsid w:val="00AF71A1"/>
    <w:rsid w:val="00AF78C4"/>
    <w:rsid w:val="00B000A4"/>
    <w:rsid w:val="00B00498"/>
    <w:rsid w:val="00B006FE"/>
    <w:rsid w:val="00B007CB"/>
    <w:rsid w:val="00B00CE9"/>
    <w:rsid w:val="00B01290"/>
    <w:rsid w:val="00B01534"/>
    <w:rsid w:val="00B015AD"/>
    <w:rsid w:val="00B01A15"/>
    <w:rsid w:val="00B01F61"/>
    <w:rsid w:val="00B02AA9"/>
    <w:rsid w:val="00B02C8E"/>
    <w:rsid w:val="00B02D05"/>
    <w:rsid w:val="00B02D8C"/>
    <w:rsid w:val="00B02F04"/>
    <w:rsid w:val="00B02FA3"/>
    <w:rsid w:val="00B032E0"/>
    <w:rsid w:val="00B035FD"/>
    <w:rsid w:val="00B03803"/>
    <w:rsid w:val="00B0422B"/>
    <w:rsid w:val="00B04614"/>
    <w:rsid w:val="00B0464B"/>
    <w:rsid w:val="00B05084"/>
    <w:rsid w:val="00B05524"/>
    <w:rsid w:val="00B055B4"/>
    <w:rsid w:val="00B05A19"/>
    <w:rsid w:val="00B05C9F"/>
    <w:rsid w:val="00B05DF2"/>
    <w:rsid w:val="00B05EA3"/>
    <w:rsid w:val="00B05FC4"/>
    <w:rsid w:val="00B06260"/>
    <w:rsid w:val="00B062F3"/>
    <w:rsid w:val="00B06337"/>
    <w:rsid w:val="00B066A9"/>
    <w:rsid w:val="00B06926"/>
    <w:rsid w:val="00B069C8"/>
    <w:rsid w:val="00B06AC0"/>
    <w:rsid w:val="00B070B4"/>
    <w:rsid w:val="00B0712E"/>
    <w:rsid w:val="00B07909"/>
    <w:rsid w:val="00B07B06"/>
    <w:rsid w:val="00B07DB4"/>
    <w:rsid w:val="00B07E45"/>
    <w:rsid w:val="00B10031"/>
    <w:rsid w:val="00B102E0"/>
    <w:rsid w:val="00B103D1"/>
    <w:rsid w:val="00B10543"/>
    <w:rsid w:val="00B10CC5"/>
    <w:rsid w:val="00B1155F"/>
    <w:rsid w:val="00B118CD"/>
    <w:rsid w:val="00B12732"/>
    <w:rsid w:val="00B130B4"/>
    <w:rsid w:val="00B13421"/>
    <w:rsid w:val="00B13450"/>
    <w:rsid w:val="00B13717"/>
    <w:rsid w:val="00B13B08"/>
    <w:rsid w:val="00B13B47"/>
    <w:rsid w:val="00B140B9"/>
    <w:rsid w:val="00B14367"/>
    <w:rsid w:val="00B143D2"/>
    <w:rsid w:val="00B145AF"/>
    <w:rsid w:val="00B150B0"/>
    <w:rsid w:val="00B15184"/>
    <w:rsid w:val="00B1524B"/>
    <w:rsid w:val="00B1528F"/>
    <w:rsid w:val="00B156B1"/>
    <w:rsid w:val="00B157F9"/>
    <w:rsid w:val="00B15DDA"/>
    <w:rsid w:val="00B161D2"/>
    <w:rsid w:val="00B163B4"/>
    <w:rsid w:val="00B163B8"/>
    <w:rsid w:val="00B169D0"/>
    <w:rsid w:val="00B16B5F"/>
    <w:rsid w:val="00B174F0"/>
    <w:rsid w:val="00B176E2"/>
    <w:rsid w:val="00B177D4"/>
    <w:rsid w:val="00B17803"/>
    <w:rsid w:val="00B179C5"/>
    <w:rsid w:val="00B20256"/>
    <w:rsid w:val="00B206E1"/>
    <w:rsid w:val="00B20D09"/>
    <w:rsid w:val="00B2122C"/>
    <w:rsid w:val="00B21ACA"/>
    <w:rsid w:val="00B21BA1"/>
    <w:rsid w:val="00B2210F"/>
    <w:rsid w:val="00B221F1"/>
    <w:rsid w:val="00B22564"/>
    <w:rsid w:val="00B22D66"/>
    <w:rsid w:val="00B238B4"/>
    <w:rsid w:val="00B23976"/>
    <w:rsid w:val="00B2471E"/>
    <w:rsid w:val="00B24A22"/>
    <w:rsid w:val="00B25229"/>
    <w:rsid w:val="00B25A76"/>
    <w:rsid w:val="00B25B25"/>
    <w:rsid w:val="00B25C32"/>
    <w:rsid w:val="00B25D0D"/>
    <w:rsid w:val="00B26641"/>
    <w:rsid w:val="00B27165"/>
    <w:rsid w:val="00B274AF"/>
    <w:rsid w:val="00B2757F"/>
    <w:rsid w:val="00B2763F"/>
    <w:rsid w:val="00B27AAC"/>
    <w:rsid w:val="00B27ADA"/>
    <w:rsid w:val="00B27E5F"/>
    <w:rsid w:val="00B27EEC"/>
    <w:rsid w:val="00B307CB"/>
    <w:rsid w:val="00B30929"/>
    <w:rsid w:val="00B30AC1"/>
    <w:rsid w:val="00B30ACD"/>
    <w:rsid w:val="00B31067"/>
    <w:rsid w:val="00B31194"/>
    <w:rsid w:val="00B31215"/>
    <w:rsid w:val="00B3156A"/>
    <w:rsid w:val="00B31727"/>
    <w:rsid w:val="00B318D7"/>
    <w:rsid w:val="00B32280"/>
    <w:rsid w:val="00B32320"/>
    <w:rsid w:val="00B329BE"/>
    <w:rsid w:val="00B32DA8"/>
    <w:rsid w:val="00B338CB"/>
    <w:rsid w:val="00B33F6A"/>
    <w:rsid w:val="00B33FC5"/>
    <w:rsid w:val="00B3402F"/>
    <w:rsid w:val="00B34465"/>
    <w:rsid w:val="00B34710"/>
    <w:rsid w:val="00B3574E"/>
    <w:rsid w:val="00B35B25"/>
    <w:rsid w:val="00B3657C"/>
    <w:rsid w:val="00B36725"/>
    <w:rsid w:val="00B368DB"/>
    <w:rsid w:val="00B372AA"/>
    <w:rsid w:val="00B373A7"/>
    <w:rsid w:val="00B37426"/>
    <w:rsid w:val="00B3786A"/>
    <w:rsid w:val="00B37ABF"/>
    <w:rsid w:val="00B37FD0"/>
    <w:rsid w:val="00B4034E"/>
    <w:rsid w:val="00B40445"/>
    <w:rsid w:val="00B4064E"/>
    <w:rsid w:val="00B409E0"/>
    <w:rsid w:val="00B40D42"/>
    <w:rsid w:val="00B40DDB"/>
    <w:rsid w:val="00B40E01"/>
    <w:rsid w:val="00B411BF"/>
    <w:rsid w:val="00B41888"/>
    <w:rsid w:val="00B41AFE"/>
    <w:rsid w:val="00B41E62"/>
    <w:rsid w:val="00B41F4F"/>
    <w:rsid w:val="00B42793"/>
    <w:rsid w:val="00B42B3F"/>
    <w:rsid w:val="00B42DE9"/>
    <w:rsid w:val="00B438C1"/>
    <w:rsid w:val="00B43F3C"/>
    <w:rsid w:val="00B45147"/>
    <w:rsid w:val="00B45940"/>
    <w:rsid w:val="00B45A52"/>
    <w:rsid w:val="00B45F74"/>
    <w:rsid w:val="00B46175"/>
    <w:rsid w:val="00B467BC"/>
    <w:rsid w:val="00B46981"/>
    <w:rsid w:val="00B46B32"/>
    <w:rsid w:val="00B46D5A"/>
    <w:rsid w:val="00B47095"/>
    <w:rsid w:val="00B471A9"/>
    <w:rsid w:val="00B501EA"/>
    <w:rsid w:val="00B503F6"/>
    <w:rsid w:val="00B512F4"/>
    <w:rsid w:val="00B51509"/>
    <w:rsid w:val="00B51F76"/>
    <w:rsid w:val="00B525BD"/>
    <w:rsid w:val="00B525F2"/>
    <w:rsid w:val="00B52820"/>
    <w:rsid w:val="00B52C90"/>
    <w:rsid w:val="00B52E80"/>
    <w:rsid w:val="00B52F8D"/>
    <w:rsid w:val="00B53061"/>
    <w:rsid w:val="00B5325A"/>
    <w:rsid w:val="00B547D1"/>
    <w:rsid w:val="00B5481F"/>
    <w:rsid w:val="00B548B7"/>
    <w:rsid w:val="00B54E58"/>
    <w:rsid w:val="00B55126"/>
    <w:rsid w:val="00B553BA"/>
    <w:rsid w:val="00B55F52"/>
    <w:rsid w:val="00B56419"/>
    <w:rsid w:val="00B56AA8"/>
    <w:rsid w:val="00B56ADD"/>
    <w:rsid w:val="00B56C55"/>
    <w:rsid w:val="00B573D9"/>
    <w:rsid w:val="00B57D86"/>
    <w:rsid w:val="00B57E22"/>
    <w:rsid w:val="00B60163"/>
    <w:rsid w:val="00B612E4"/>
    <w:rsid w:val="00B6171D"/>
    <w:rsid w:val="00B6278A"/>
    <w:rsid w:val="00B6287D"/>
    <w:rsid w:val="00B62D4D"/>
    <w:rsid w:val="00B63176"/>
    <w:rsid w:val="00B6332E"/>
    <w:rsid w:val="00B636E1"/>
    <w:rsid w:val="00B6459D"/>
    <w:rsid w:val="00B64CE8"/>
    <w:rsid w:val="00B64EF7"/>
    <w:rsid w:val="00B64F55"/>
    <w:rsid w:val="00B653B9"/>
    <w:rsid w:val="00B6565A"/>
    <w:rsid w:val="00B6611A"/>
    <w:rsid w:val="00B661A7"/>
    <w:rsid w:val="00B664C7"/>
    <w:rsid w:val="00B66848"/>
    <w:rsid w:val="00B668A6"/>
    <w:rsid w:val="00B66ACC"/>
    <w:rsid w:val="00B66BC8"/>
    <w:rsid w:val="00B66D99"/>
    <w:rsid w:val="00B672D3"/>
    <w:rsid w:val="00B67582"/>
    <w:rsid w:val="00B67CDB"/>
    <w:rsid w:val="00B7020C"/>
    <w:rsid w:val="00B70D65"/>
    <w:rsid w:val="00B71098"/>
    <w:rsid w:val="00B713D8"/>
    <w:rsid w:val="00B716F0"/>
    <w:rsid w:val="00B718DA"/>
    <w:rsid w:val="00B71D2C"/>
    <w:rsid w:val="00B71DB1"/>
    <w:rsid w:val="00B73471"/>
    <w:rsid w:val="00B7350F"/>
    <w:rsid w:val="00B739F6"/>
    <w:rsid w:val="00B74150"/>
    <w:rsid w:val="00B7432A"/>
    <w:rsid w:val="00B75AC6"/>
    <w:rsid w:val="00B75D7E"/>
    <w:rsid w:val="00B75FDF"/>
    <w:rsid w:val="00B76D0F"/>
    <w:rsid w:val="00B77168"/>
    <w:rsid w:val="00B77451"/>
    <w:rsid w:val="00B775C5"/>
    <w:rsid w:val="00B7779E"/>
    <w:rsid w:val="00B77C38"/>
    <w:rsid w:val="00B801E6"/>
    <w:rsid w:val="00B807B4"/>
    <w:rsid w:val="00B809CC"/>
    <w:rsid w:val="00B809DE"/>
    <w:rsid w:val="00B811B6"/>
    <w:rsid w:val="00B812AF"/>
    <w:rsid w:val="00B81436"/>
    <w:rsid w:val="00B815F2"/>
    <w:rsid w:val="00B81A6C"/>
    <w:rsid w:val="00B81FE4"/>
    <w:rsid w:val="00B82226"/>
    <w:rsid w:val="00B829E6"/>
    <w:rsid w:val="00B82B34"/>
    <w:rsid w:val="00B8360E"/>
    <w:rsid w:val="00B83891"/>
    <w:rsid w:val="00B84BCC"/>
    <w:rsid w:val="00B851B4"/>
    <w:rsid w:val="00B851D3"/>
    <w:rsid w:val="00B855A0"/>
    <w:rsid w:val="00B85C2A"/>
    <w:rsid w:val="00B85C38"/>
    <w:rsid w:val="00B85DA5"/>
    <w:rsid w:val="00B85DE5"/>
    <w:rsid w:val="00B85E28"/>
    <w:rsid w:val="00B86AC7"/>
    <w:rsid w:val="00B86C28"/>
    <w:rsid w:val="00B86E87"/>
    <w:rsid w:val="00B90036"/>
    <w:rsid w:val="00B902EA"/>
    <w:rsid w:val="00B90610"/>
    <w:rsid w:val="00B90F73"/>
    <w:rsid w:val="00B913AC"/>
    <w:rsid w:val="00B91662"/>
    <w:rsid w:val="00B916AA"/>
    <w:rsid w:val="00B91726"/>
    <w:rsid w:val="00B917B6"/>
    <w:rsid w:val="00B91D11"/>
    <w:rsid w:val="00B9222E"/>
    <w:rsid w:val="00B925C6"/>
    <w:rsid w:val="00B92AA3"/>
    <w:rsid w:val="00B92C6F"/>
    <w:rsid w:val="00B92EC0"/>
    <w:rsid w:val="00B93B59"/>
    <w:rsid w:val="00B93D1B"/>
    <w:rsid w:val="00B93EDC"/>
    <w:rsid w:val="00B9406A"/>
    <w:rsid w:val="00B94126"/>
    <w:rsid w:val="00B949B1"/>
    <w:rsid w:val="00B949B8"/>
    <w:rsid w:val="00B94F6B"/>
    <w:rsid w:val="00B9522A"/>
    <w:rsid w:val="00B95916"/>
    <w:rsid w:val="00B95EFF"/>
    <w:rsid w:val="00B9653E"/>
    <w:rsid w:val="00B96578"/>
    <w:rsid w:val="00B96C81"/>
    <w:rsid w:val="00B96CFC"/>
    <w:rsid w:val="00B97273"/>
    <w:rsid w:val="00B97931"/>
    <w:rsid w:val="00B97B5B"/>
    <w:rsid w:val="00B97D6E"/>
    <w:rsid w:val="00B97D7E"/>
    <w:rsid w:val="00BA0745"/>
    <w:rsid w:val="00BA09BD"/>
    <w:rsid w:val="00BA09C0"/>
    <w:rsid w:val="00BA0A4D"/>
    <w:rsid w:val="00BA1720"/>
    <w:rsid w:val="00BA17EB"/>
    <w:rsid w:val="00BA1943"/>
    <w:rsid w:val="00BA2280"/>
    <w:rsid w:val="00BA2336"/>
    <w:rsid w:val="00BA240A"/>
    <w:rsid w:val="00BA2756"/>
    <w:rsid w:val="00BA2A08"/>
    <w:rsid w:val="00BA327C"/>
    <w:rsid w:val="00BA4CDD"/>
    <w:rsid w:val="00BA5154"/>
    <w:rsid w:val="00BA51BC"/>
    <w:rsid w:val="00BA56D2"/>
    <w:rsid w:val="00BA575D"/>
    <w:rsid w:val="00BA5F10"/>
    <w:rsid w:val="00BA657A"/>
    <w:rsid w:val="00BA680A"/>
    <w:rsid w:val="00BA692D"/>
    <w:rsid w:val="00BA69E8"/>
    <w:rsid w:val="00BA76E0"/>
    <w:rsid w:val="00BA7DE6"/>
    <w:rsid w:val="00BA7FBB"/>
    <w:rsid w:val="00BB06A7"/>
    <w:rsid w:val="00BB10D8"/>
    <w:rsid w:val="00BB1159"/>
    <w:rsid w:val="00BB1278"/>
    <w:rsid w:val="00BB1B5B"/>
    <w:rsid w:val="00BB1F58"/>
    <w:rsid w:val="00BB2355"/>
    <w:rsid w:val="00BB26AC"/>
    <w:rsid w:val="00BB2A25"/>
    <w:rsid w:val="00BB32D7"/>
    <w:rsid w:val="00BB3CED"/>
    <w:rsid w:val="00BB41AC"/>
    <w:rsid w:val="00BB42F6"/>
    <w:rsid w:val="00BB4516"/>
    <w:rsid w:val="00BB47AF"/>
    <w:rsid w:val="00BB49C5"/>
    <w:rsid w:val="00BB51E9"/>
    <w:rsid w:val="00BB53A0"/>
    <w:rsid w:val="00BB5BCD"/>
    <w:rsid w:val="00BB5C98"/>
    <w:rsid w:val="00BB5D6C"/>
    <w:rsid w:val="00BB665C"/>
    <w:rsid w:val="00BB66AC"/>
    <w:rsid w:val="00BB6D05"/>
    <w:rsid w:val="00BB72FD"/>
    <w:rsid w:val="00BB7562"/>
    <w:rsid w:val="00BC0BA4"/>
    <w:rsid w:val="00BC0FDC"/>
    <w:rsid w:val="00BC10C9"/>
    <w:rsid w:val="00BC10D3"/>
    <w:rsid w:val="00BC11A2"/>
    <w:rsid w:val="00BC2054"/>
    <w:rsid w:val="00BC254F"/>
    <w:rsid w:val="00BC25AF"/>
    <w:rsid w:val="00BC2828"/>
    <w:rsid w:val="00BC3053"/>
    <w:rsid w:val="00BC348B"/>
    <w:rsid w:val="00BC398B"/>
    <w:rsid w:val="00BC3DF7"/>
    <w:rsid w:val="00BC4263"/>
    <w:rsid w:val="00BC4783"/>
    <w:rsid w:val="00BC4D2E"/>
    <w:rsid w:val="00BC531C"/>
    <w:rsid w:val="00BC5593"/>
    <w:rsid w:val="00BC55DC"/>
    <w:rsid w:val="00BC62F1"/>
    <w:rsid w:val="00BC655A"/>
    <w:rsid w:val="00BC67FA"/>
    <w:rsid w:val="00BC6965"/>
    <w:rsid w:val="00BC735F"/>
    <w:rsid w:val="00BC73CE"/>
    <w:rsid w:val="00BC73EE"/>
    <w:rsid w:val="00BC7820"/>
    <w:rsid w:val="00BC7E81"/>
    <w:rsid w:val="00BD0583"/>
    <w:rsid w:val="00BD065F"/>
    <w:rsid w:val="00BD0B3E"/>
    <w:rsid w:val="00BD1296"/>
    <w:rsid w:val="00BD151A"/>
    <w:rsid w:val="00BD1911"/>
    <w:rsid w:val="00BD2A11"/>
    <w:rsid w:val="00BD2B72"/>
    <w:rsid w:val="00BD2BA0"/>
    <w:rsid w:val="00BD3055"/>
    <w:rsid w:val="00BD368E"/>
    <w:rsid w:val="00BD410E"/>
    <w:rsid w:val="00BD43F5"/>
    <w:rsid w:val="00BD48AC"/>
    <w:rsid w:val="00BD57B2"/>
    <w:rsid w:val="00BD5F1A"/>
    <w:rsid w:val="00BD6948"/>
    <w:rsid w:val="00BD6B02"/>
    <w:rsid w:val="00BD734C"/>
    <w:rsid w:val="00BD768A"/>
    <w:rsid w:val="00BD794F"/>
    <w:rsid w:val="00BD7B75"/>
    <w:rsid w:val="00BE02C1"/>
    <w:rsid w:val="00BE0659"/>
    <w:rsid w:val="00BE06EF"/>
    <w:rsid w:val="00BE07C1"/>
    <w:rsid w:val="00BE0895"/>
    <w:rsid w:val="00BE0C92"/>
    <w:rsid w:val="00BE1234"/>
    <w:rsid w:val="00BE1563"/>
    <w:rsid w:val="00BE1852"/>
    <w:rsid w:val="00BE214D"/>
    <w:rsid w:val="00BE27AD"/>
    <w:rsid w:val="00BE287A"/>
    <w:rsid w:val="00BE2ABF"/>
    <w:rsid w:val="00BE2E8B"/>
    <w:rsid w:val="00BE2FA6"/>
    <w:rsid w:val="00BE30B4"/>
    <w:rsid w:val="00BE3113"/>
    <w:rsid w:val="00BE315A"/>
    <w:rsid w:val="00BE31CF"/>
    <w:rsid w:val="00BE333F"/>
    <w:rsid w:val="00BE3425"/>
    <w:rsid w:val="00BE377B"/>
    <w:rsid w:val="00BE3B57"/>
    <w:rsid w:val="00BE3F56"/>
    <w:rsid w:val="00BE5459"/>
    <w:rsid w:val="00BE58C3"/>
    <w:rsid w:val="00BE5E4E"/>
    <w:rsid w:val="00BE6149"/>
    <w:rsid w:val="00BE6BC9"/>
    <w:rsid w:val="00BE6D53"/>
    <w:rsid w:val="00BE70CE"/>
    <w:rsid w:val="00BE7383"/>
    <w:rsid w:val="00BE7406"/>
    <w:rsid w:val="00BE7427"/>
    <w:rsid w:val="00BE74B1"/>
    <w:rsid w:val="00BE7603"/>
    <w:rsid w:val="00BE7D39"/>
    <w:rsid w:val="00BE7E4C"/>
    <w:rsid w:val="00BE7EFA"/>
    <w:rsid w:val="00BF0274"/>
    <w:rsid w:val="00BF0433"/>
    <w:rsid w:val="00BF04C9"/>
    <w:rsid w:val="00BF0AFD"/>
    <w:rsid w:val="00BF1631"/>
    <w:rsid w:val="00BF1C02"/>
    <w:rsid w:val="00BF1F37"/>
    <w:rsid w:val="00BF1F97"/>
    <w:rsid w:val="00BF3279"/>
    <w:rsid w:val="00BF3DEA"/>
    <w:rsid w:val="00BF3E26"/>
    <w:rsid w:val="00BF3F7E"/>
    <w:rsid w:val="00BF4119"/>
    <w:rsid w:val="00BF4368"/>
    <w:rsid w:val="00BF447F"/>
    <w:rsid w:val="00BF45BE"/>
    <w:rsid w:val="00BF46DC"/>
    <w:rsid w:val="00BF4B92"/>
    <w:rsid w:val="00BF5075"/>
    <w:rsid w:val="00BF5465"/>
    <w:rsid w:val="00BF560B"/>
    <w:rsid w:val="00BF5997"/>
    <w:rsid w:val="00BF59CE"/>
    <w:rsid w:val="00BF6124"/>
    <w:rsid w:val="00BF6544"/>
    <w:rsid w:val="00BF6A3B"/>
    <w:rsid w:val="00BF7036"/>
    <w:rsid w:val="00BF7206"/>
    <w:rsid w:val="00BF74C7"/>
    <w:rsid w:val="00BF79DC"/>
    <w:rsid w:val="00BF7AEE"/>
    <w:rsid w:val="00BF7BAF"/>
    <w:rsid w:val="00C000BF"/>
    <w:rsid w:val="00C00190"/>
    <w:rsid w:val="00C003C0"/>
    <w:rsid w:val="00C00983"/>
    <w:rsid w:val="00C011B1"/>
    <w:rsid w:val="00C015F1"/>
    <w:rsid w:val="00C01DD9"/>
    <w:rsid w:val="00C01F33"/>
    <w:rsid w:val="00C01F6A"/>
    <w:rsid w:val="00C02004"/>
    <w:rsid w:val="00C027F2"/>
    <w:rsid w:val="00C028F2"/>
    <w:rsid w:val="00C02CC6"/>
    <w:rsid w:val="00C02DB0"/>
    <w:rsid w:val="00C032AB"/>
    <w:rsid w:val="00C03354"/>
    <w:rsid w:val="00C03937"/>
    <w:rsid w:val="00C040F7"/>
    <w:rsid w:val="00C0443A"/>
    <w:rsid w:val="00C044AB"/>
    <w:rsid w:val="00C0474A"/>
    <w:rsid w:val="00C048FB"/>
    <w:rsid w:val="00C0518A"/>
    <w:rsid w:val="00C0538F"/>
    <w:rsid w:val="00C05706"/>
    <w:rsid w:val="00C05803"/>
    <w:rsid w:val="00C058FC"/>
    <w:rsid w:val="00C05AF3"/>
    <w:rsid w:val="00C06103"/>
    <w:rsid w:val="00C064F7"/>
    <w:rsid w:val="00C06823"/>
    <w:rsid w:val="00C06888"/>
    <w:rsid w:val="00C06924"/>
    <w:rsid w:val="00C069E2"/>
    <w:rsid w:val="00C06B2A"/>
    <w:rsid w:val="00C06CC7"/>
    <w:rsid w:val="00C06DBF"/>
    <w:rsid w:val="00C07094"/>
    <w:rsid w:val="00C070C8"/>
    <w:rsid w:val="00C0721B"/>
    <w:rsid w:val="00C07377"/>
    <w:rsid w:val="00C07FA1"/>
    <w:rsid w:val="00C10478"/>
    <w:rsid w:val="00C1048C"/>
    <w:rsid w:val="00C11075"/>
    <w:rsid w:val="00C11F60"/>
    <w:rsid w:val="00C12107"/>
    <w:rsid w:val="00C1235C"/>
    <w:rsid w:val="00C135ED"/>
    <w:rsid w:val="00C137BB"/>
    <w:rsid w:val="00C13C7F"/>
    <w:rsid w:val="00C14D4B"/>
    <w:rsid w:val="00C154BB"/>
    <w:rsid w:val="00C15B2A"/>
    <w:rsid w:val="00C16483"/>
    <w:rsid w:val="00C16843"/>
    <w:rsid w:val="00C16E34"/>
    <w:rsid w:val="00C17006"/>
    <w:rsid w:val="00C17056"/>
    <w:rsid w:val="00C1748D"/>
    <w:rsid w:val="00C176DA"/>
    <w:rsid w:val="00C17A29"/>
    <w:rsid w:val="00C17CDE"/>
    <w:rsid w:val="00C20148"/>
    <w:rsid w:val="00C202A0"/>
    <w:rsid w:val="00C20BE2"/>
    <w:rsid w:val="00C21764"/>
    <w:rsid w:val="00C21A36"/>
    <w:rsid w:val="00C21A68"/>
    <w:rsid w:val="00C21AB4"/>
    <w:rsid w:val="00C2215C"/>
    <w:rsid w:val="00C223A9"/>
    <w:rsid w:val="00C22D85"/>
    <w:rsid w:val="00C23054"/>
    <w:rsid w:val="00C23E72"/>
    <w:rsid w:val="00C23EAA"/>
    <w:rsid w:val="00C242C9"/>
    <w:rsid w:val="00C244EA"/>
    <w:rsid w:val="00C24A55"/>
    <w:rsid w:val="00C24BE4"/>
    <w:rsid w:val="00C25256"/>
    <w:rsid w:val="00C257F7"/>
    <w:rsid w:val="00C2592A"/>
    <w:rsid w:val="00C25C13"/>
    <w:rsid w:val="00C25D7A"/>
    <w:rsid w:val="00C25FB9"/>
    <w:rsid w:val="00C2612C"/>
    <w:rsid w:val="00C26DAF"/>
    <w:rsid w:val="00C27655"/>
    <w:rsid w:val="00C279B5"/>
    <w:rsid w:val="00C27C45"/>
    <w:rsid w:val="00C27E09"/>
    <w:rsid w:val="00C27E1F"/>
    <w:rsid w:val="00C309AC"/>
    <w:rsid w:val="00C312AC"/>
    <w:rsid w:val="00C31342"/>
    <w:rsid w:val="00C31360"/>
    <w:rsid w:val="00C31396"/>
    <w:rsid w:val="00C315D0"/>
    <w:rsid w:val="00C31C25"/>
    <w:rsid w:val="00C31FCC"/>
    <w:rsid w:val="00C32026"/>
    <w:rsid w:val="00C32F88"/>
    <w:rsid w:val="00C3308F"/>
    <w:rsid w:val="00C33746"/>
    <w:rsid w:val="00C337F4"/>
    <w:rsid w:val="00C33A53"/>
    <w:rsid w:val="00C33BCB"/>
    <w:rsid w:val="00C34CB3"/>
    <w:rsid w:val="00C3548F"/>
    <w:rsid w:val="00C358C4"/>
    <w:rsid w:val="00C36D45"/>
    <w:rsid w:val="00C3719D"/>
    <w:rsid w:val="00C37544"/>
    <w:rsid w:val="00C379D1"/>
    <w:rsid w:val="00C37CB2"/>
    <w:rsid w:val="00C37CB7"/>
    <w:rsid w:val="00C37DFC"/>
    <w:rsid w:val="00C40121"/>
    <w:rsid w:val="00C40E73"/>
    <w:rsid w:val="00C41126"/>
    <w:rsid w:val="00C415AB"/>
    <w:rsid w:val="00C417AC"/>
    <w:rsid w:val="00C4193E"/>
    <w:rsid w:val="00C41B9E"/>
    <w:rsid w:val="00C42675"/>
    <w:rsid w:val="00C42944"/>
    <w:rsid w:val="00C42C70"/>
    <w:rsid w:val="00C42C82"/>
    <w:rsid w:val="00C42E62"/>
    <w:rsid w:val="00C432DF"/>
    <w:rsid w:val="00C43633"/>
    <w:rsid w:val="00C43E57"/>
    <w:rsid w:val="00C4473A"/>
    <w:rsid w:val="00C44831"/>
    <w:rsid w:val="00C44C18"/>
    <w:rsid w:val="00C44D4C"/>
    <w:rsid w:val="00C46567"/>
    <w:rsid w:val="00C4681B"/>
    <w:rsid w:val="00C470A4"/>
    <w:rsid w:val="00C4716E"/>
    <w:rsid w:val="00C473A5"/>
    <w:rsid w:val="00C473C3"/>
    <w:rsid w:val="00C47770"/>
    <w:rsid w:val="00C4788C"/>
    <w:rsid w:val="00C47B6E"/>
    <w:rsid w:val="00C50377"/>
    <w:rsid w:val="00C50FCD"/>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DB8"/>
    <w:rsid w:val="00C53E56"/>
    <w:rsid w:val="00C54425"/>
    <w:rsid w:val="00C5469A"/>
    <w:rsid w:val="00C54995"/>
    <w:rsid w:val="00C54AC0"/>
    <w:rsid w:val="00C54D41"/>
    <w:rsid w:val="00C55815"/>
    <w:rsid w:val="00C561BC"/>
    <w:rsid w:val="00C57451"/>
    <w:rsid w:val="00C57A22"/>
    <w:rsid w:val="00C57B61"/>
    <w:rsid w:val="00C57C8B"/>
    <w:rsid w:val="00C6064E"/>
    <w:rsid w:val="00C60653"/>
    <w:rsid w:val="00C60724"/>
    <w:rsid w:val="00C60740"/>
    <w:rsid w:val="00C60783"/>
    <w:rsid w:val="00C61139"/>
    <w:rsid w:val="00C61490"/>
    <w:rsid w:val="00C6173A"/>
    <w:rsid w:val="00C617A2"/>
    <w:rsid w:val="00C61C96"/>
    <w:rsid w:val="00C6205B"/>
    <w:rsid w:val="00C623BB"/>
    <w:rsid w:val="00C6263C"/>
    <w:rsid w:val="00C629FC"/>
    <w:rsid w:val="00C62AF1"/>
    <w:rsid w:val="00C634B1"/>
    <w:rsid w:val="00C6374F"/>
    <w:rsid w:val="00C637B9"/>
    <w:rsid w:val="00C63CE3"/>
    <w:rsid w:val="00C63E53"/>
    <w:rsid w:val="00C64072"/>
    <w:rsid w:val="00C64263"/>
    <w:rsid w:val="00C642E7"/>
    <w:rsid w:val="00C643D1"/>
    <w:rsid w:val="00C64672"/>
    <w:rsid w:val="00C64C76"/>
    <w:rsid w:val="00C65289"/>
    <w:rsid w:val="00C65583"/>
    <w:rsid w:val="00C65890"/>
    <w:rsid w:val="00C65D4F"/>
    <w:rsid w:val="00C6672C"/>
    <w:rsid w:val="00C66FE9"/>
    <w:rsid w:val="00C67505"/>
    <w:rsid w:val="00C678E3"/>
    <w:rsid w:val="00C67C68"/>
    <w:rsid w:val="00C67E53"/>
    <w:rsid w:val="00C67EE8"/>
    <w:rsid w:val="00C700A3"/>
    <w:rsid w:val="00C70697"/>
    <w:rsid w:val="00C70F18"/>
    <w:rsid w:val="00C72093"/>
    <w:rsid w:val="00C72118"/>
    <w:rsid w:val="00C72372"/>
    <w:rsid w:val="00C729AE"/>
    <w:rsid w:val="00C72CD3"/>
    <w:rsid w:val="00C72EF4"/>
    <w:rsid w:val="00C738DD"/>
    <w:rsid w:val="00C73AA3"/>
    <w:rsid w:val="00C742BE"/>
    <w:rsid w:val="00C744FE"/>
    <w:rsid w:val="00C750E1"/>
    <w:rsid w:val="00C75145"/>
    <w:rsid w:val="00C7558D"/>
    <w:rsid w:val="00C755EB"/>
    <w:rsid w:val="00C75D2F"/>
    <w:rsid w:val="00C75DC7"/>
    <w:rsid w:val="00C76043"/>
    <w:rsid w:val="00C76763"/>
    <w:rsid w:val="00C767BE"/>
    <w:rsid w:val="00C76836"/>
    <w:rsid w:val="00C76DB3"/>
    <w:rsid w:val="00C76E3C"/>
    <w:rsid w:val="00C7711C"/>
    <w:rsid w:val="00C77715"/>
    <w:rsid w:val="00C805E4"/>
    <w:rsid w:val="00C812A8"/>
    <w:rsid w:val="00C813E1"/>
    <w:rsid w:val="00C81568"/>
    <w:rsid w:val="00C8162D"/>
    <w:rsid w:val="00C8164C"/>
    <w:rsid w:val="00C8181D"/>
    <w:rsid w:val="00C821C8"/>
    <w:rsid w:val="00C82310"/>
    <w:rsid w:val="00C824AD"/>
    <w:rsid w:val="00C82C8F"/>
    <w:rsid w:val="00C82DD8"/>
    <w:rsid w:val="00C82E3E"/>
    <w:rsid w:val="00C83026"/>
    <w:rsid w:val="00C831D2"/>
    <w:rsid w:val="00C833D7"/>
    <w:rsid w:val="00C83635"/>
    <w:rsid w:val="00C837DC"/>
    <w:rsid w:val="00C843B8"/>
    <w:rsid w:val="00C8525E"/>
    <w:rsid w:val="00C85313"/>
    <w:rsid w:val="00C85CBF"/>
    <w:rsid w:val="00C860E5"/>
    <w:rsid w:val="00C864E4"/>
    <w:rsid w:val="00C866BB"/>
    <w:rsid w:val="00C86816"/>
    <w:rsid w:val="00C869BC"/>
    <w:rsid w:val="00C86BB9"/>
    <w:rsid w:val="00C87E8E"/>
    <w:rsid w:val="00C9027A"/>
    <w:rsid w:val="00C902DE"/>
    <w:rsid w:val="00C905C7"/>
    <w:rsid w:val="00C9068E"/>
    <w:rsid w:val="00C90A91"/>
    <w:rsid w:val="00C90C6E"/>
    <w:rsid w:val="00C90D31"/>
    <w:rsid w:val="00C9114D"/>
    <w:rsid w:val="00C917D4"/>
    <w:rsid w:val="00C91DDB"/>
    <w:rsid w:val="00C92093"/>
    <w:rsid w:val="00C920C8"/>
    <w:rsid w:val="00C925F0"/>
    <w:rsid w:val="00C92DE0"/>
    <w:rsid w:val="00C92EAF"/>
    <w:rsid w:val="00C93814"/>
    <w:rsid w:val="00C93C4B"/>
    <w:rsid w:val="00C93DD7"/>
    <w:rsid w:val="00C944AB"/>
    <w:rsid w:val="00C9456A"/>
    <w:rsid w:val="00C945B9"/>
    <w:rsid w:val="00C9477D"/>
    <w:rsid w:val="00C95024"/>
    <w:rsid w:val="00C955F8"/>
    <w:rsid w:val="00C957D2"/>
    <w:rsid w:val="00C957E2"/>
    <w:rsid w:val="00C95B12"/>
    <w:rsid w:val="00C95B40"/>
    <w:rsid w:val="00C95D00"/>
    <w:rsid w:val="00C9634B"/>
    <w:rsid w:val="00C96DF8"/>
    <w:rsid w:val="00C972FB"/>
    <w:rsid w:val="00C978B4"/>
    <w:rsid w:val="00CA028B"/>
    <w:rsid w:val="00CA02BB"/>
    <w:rsid w:val="00CA03B5"/>
    <w:rsid w:val="00CA10AF"/>
    <w:rsid w:val="00CA13EE"/>
    <w:rsid w:val="00CA14AC"/>
    <w:rsid w:val="00CA1965"/>
    <w:rsid w:val="00CA1B06"/>
    <w:rsid w:val="00CA1B2E"/>
    <w:rsid w:val="00CA1E00"/>
    <w:rsid w:val="00CA1ED8"/>
    <w:rsid w:val="00CA2392"/>
    <w:rsid w:val="00CA24AC"/>
    <w:rsid w:val="00CA24C6"/>
    <w:rsid w:val="00CA25BD"/>
    <w:rsid w:val="00CA2F17"/>
    <w:rsid w:val="00CA30EB"/>
    <w:rsid w:val="00CA3452"/>
    <w:rsid w:val="00CA34C4"/>
    <w:rsid w:val="00CA35B3"/>
    <w:rsid w:val="00CA3C60"/>
    <w:rsid w:val="00CA3F98"/>
    <w:rsid w:val="00CA4963"/>
    <w:rsid w:val="00CA4EB1"/>
    <w:rsid w:val="00CA51FC"/>
    <w:rsid w:val="00CA5A80"/>
    <w:rsid w:val="00CA5E66"/>
    <w:rsid w:val="00CA60B2"/>
    <w:rsid w:val="00CA61CC"/>
    <w:rsid w:val="00CA6398"/>
    <w:rsid w:val="00CA66CE"/>
    <w:rsid w:val="00CA68FD"/>
    <w:rsid w:val="00CA7275"/>
    <w:rsid w:val="00CA7310"/>
    <w:rsid w:val="00CB02E5"/>
    <w:rsid w:val="00CB0BE1"/>
    <w:rsid w:val="00CB1185"/>
    <w:rsid w:val="00CB12C2"/>
    <w:rsid w:val="00CB1551"/>
    <w:rsid w:val="00CB1F63"/>
    <w:rsid w:val="00CB243C"/>
    <w:rsid w:val="00CB2968"/>
    <w:rsid w:val="00CB2FF7"/>
    <w:rsid w:val="00CB3216"/>
    <w:rsid w:val="00CB323B"/>
    <w:rsid w:val="00CB3DF2"/>
    <w:rsid w:val="00CB4029"/>
    <w:rsid w:val="00CB4577"/>
    <w:rsid w:val="00CB4F09"/>
    <w:rsid w:val="00CB59F4"/>
    <w:rsid w:val="00CB5C3F"/>
    <w:rsid w:val="00CB5C9B"/>
    <w:rsid w:val="00CB5D58"/>
    <w:rsid w:val="00CB6820"/>
    <w:rsid w:val="00CB6B8C"/>
    <w:rsid w:val="00CB6BDD"/>
    <w:rsid w:val="00CB7012"/>
    <w:rsid w:val="00CB7170"/>
    <w:rsid w:val="00CB7898"/>
    <w:rsid w:val="00CB79AE"/>
    <w:rsid w:val="00CB79F2"/>
    <w:rsid w:val="00CB7A91"/>
    <w:rsid w:val="00CB7BC5"/>
    <w:rsid w:val="00CB7BCE"/>
    <w:rsid w:val="00CB7F78"/>
    <w:rsid w:val="00CC02CF"/>
    <w:rsid w:val="00CC0327"/>
    <w:rsid w:val="00CC040E"/>
    <w:rsid w:val="00CC06A2"/>
    <w:rsid w:val="00CC06CD"/>
    <w:rsid w:val="00CC0BE1"/>
    <w:rsid w:val="00CC111F"/>
    <w:rsid w:val="00CC14C2"/>
    <w:rsid w:val="00CC177D"/>
    <w:rsid w:val="00CC182F"/>
    <w:rsid w:val="00CC1C5F"/>
    <w:rsid w:val="00CC2011"/>
    <w:rsid w:val="00CC276B"/>
    <w:rsid w:val="00CC2819"/>
    <w:rsid w:val="00CC3138"/>
    <w:rsid w:val="00CC3855"/>
    <w:rsid w:val="00CC386E"/>
    <w:rsid w:val="00CC3EA0"/>
    <w:rsid w:val="00CC4789"/>
    <w:rsid w:val="00CC501E"/>
    <w:rsid w:val="00CC5280"/>
    <w:rsid w:val="00CC5336"/>
    <w:rsid w:val="00CC53A1"/>
    <w:rsid w:val="00CC5956"/>
    <w:rsid w:val="00CC6178"/>
    <w:rsid w:val="00CC6C6C"/>
    <w:rsid w:val="00CC6E59"/>
    <w:rsid w:val="00CC767C"/>
    <w:rsid w:val="00CC76B9"/>
    <w:rsid w:val="00CC78C5"/>
    <w:rsid w:val="00CC7B45"/>
    <w:rsid w:val="00CC7D22"/>
    <w:rsid w:val="00CC7E53"/>
    <w:rsid w:val="00CC7F27"/>
    <w:rsid w:val="00CD0427"/>
    <w:rsid w:val="00CD08FC"/>
    <w:rsid w:val="00CD1188"/>
    <w:rsid w:val="00CD11AB"/>
    <w:rsid w:val="00CD18DA"/>
    <w:rsid w:val="00CD2144"/>
    <w:rsid w:val="00CD219C"/>
    <w:rsid w:val="00CD2399"/>
    <w:rsid w:val="00CD2B7A"/>
    <w:rsid w:val="00CD2E02"/>
    <w:rsid w:val="00CD2ED1"/>
    <w:rsid w:val="00CD2EE2"/>
    <w:rsid w:val="00CD337B"/>
    <w:rsid w:val="00CD340A"/>
    <w:rsid w:val="00CD3A53"/>
    <w:rsid w:val="00CD5A47"/>
    <w:rsid w:val="00CD5B50"/>
    <w:rsid w:val="00CD63A3"/>
    <w:rsid w:val="00CD6433"/>
    <w:rsid w:val="00CD667A"/>
    <w:rsid w:val="00CD66F9"/>
    <w:rsid w:val="00CD69A6"/>
    <w:rsid w:val="00CD7870"/>
    <w:rsid w:val="00CE004A"/>
    <w:rsid w:val="00CE0424"/>
    <w:rsid w:val="00CE0569"/>
    <w:rsid w:val="00CE1E3E"/>
    <w:rsid w:val="00CE1FE3"/>
    <w:rsid w:val="00CE26DD"/>
    <w:rsid w:val="00CE280F"/>
    <w:rsid w:val="00CE2A01"/>
    <w:rsid w:val="00CE2C30"/>
    <w:rsid w:val="00CE2E3D"/>
    <w:rsid w:val="00CE3880"/>
    <w:rsid w:val="00CE3B36"/>
    <w:rsid w:val="00CE3B7C"/>
    <w:rsid w:val="00CE43E0"/>
    <w:rsid w:val="00CE4488"/>
    <w:rsid w:val="00CE536A"/>
    <w:rsid w:val="00CE56E2"/>
    <w:rsid w:val="00CE582B"/>
    <w:rsid w:val="00CE618D"/>
    <w:rsid w:val="00CE6647"/>
    <w:rsid w:val="00CE6C9D"/>
    <w:rsid w:val="00CE752C"/>
    <w:rsid w:val="00CE7561"/>
    <w:rsid w:val="00CE7BA0"/>
    <w:rsid w:val="00CF05C2"/>
    <w:rsid w:val="00CF097C"/>
    <w:rsid w:val="00CF113E"/>
    <w:rsid w:val="00CF1354"/>
    <w:rsid w:val="00CF1E7C"/>
    <w:rsid w:val="00CF24F6"/>
    <w:rsid w:val="00CF2BF2"/>
    <w:rsid w:val="00CF2C0F"/>
    <w:rsid w:val="00CF2CAE"/>
    <w:rsid w:val="00CF2F97"/>
    <w:rsid w:val="00CF3B1F"/>
    <w:rsid w:val="00CF3BF6"/>
    <w:rsid w:val="00CF4084"/>
    <w:rsid w:val="00CF461C"/>
    <w:rsid w:val="00CF469A"/>
    <w:rsid w:val="00CF47B4"/>
    <w:rsid w:val="00CF491D"/>
    <w:rsid w:val="00CF4B2D"/>
    <w:rsid w:val="00CF4F2B"/>
    <w:rsid w:val="00CF5394"/>
    <w:rsid w:val="00CF5683"/>
    <w:rsid w:val="00CF589D"/>
    <w:rsid w:val="00CF58A3"/>
    <w:rsid w:val="00CF625B"/>
    <w:rsid w:val="00CF687E"/>
    <w:rsid w:val="00CF6FB2"/>
    <w:rsid w:val="00CF71D0"/>
    <w:rsid w:val="00CF75DD"/>
    <w:rsid w:val="00D0052F"/>
    <w:rsid w:val="00D00AA0"/>
    <w:rsid w:val="00D00B15"/>
    <w:rsid w:val="00D01045"/>
    <w:rsid w:val="00D01633"/>
    <w:rsid w:val="00D02198"/>
    <w:rsid w:val="00D02849"/>
    <w:rsid w:val="00D0348D"/>
    <w:rsid w:val="00D0349B"/>
    <w:rsid w:val="00D03CBB"/>
    <w:rsid w:val="00D03DCD"/>
    <w:rsid w:val="00D03F02"/>
    <w:rsid w:val="00D04012"/>
    <w:rsid w:val="00D0447B"/>
    <w:rsid w:val="00D05B13"/>
    <w:rsid w:val="00D06930"/>
    <w:rsid w:val="00D0693C"/>
    <w:rsid w:val="00D06AEF"/>
    <w:rsid w:val="00D07174"/>
    <w:rsid w:val="00D074EB"/>
    <w:rsid w:val="00D075BE"/>
    <w:rsid w:val="00D07C31"/>
    <w:rsid w:val="00D07C6D"/>
    <w:rsid w:val="00D10249"/>
    <w:rsid w:val="00D107CF"/>
    <w:rsid w:val="00D10A82"/>
    <w:rsid w:val="00D10B26"/>
    <w:rsid w:val="00D10CAF"/>
    <w:rsid w:val="00D115C3"/>
    <w:rsid w:val="00D11897"/>
    <w:rsid w:val="00D11E83"/>
    <w:rsid w:val="00D11F8A"/>
    <w:rsid w:val="00D12450"/>
    <w:rsid w:val="00D12510"/>
    <w:rsid w:val="00D125C3"/>
    <w:rsid w:val="00D12663"/>
    <w:rsid w:val="00D127E4"/>
    <w:rsid w:val="00D128A8"/>
    <w:rsid w:val="00D12989"/>
    <w:rsid w:val="00D12B6B"/>
    <w:rsid w:val="00D12D6C"/>
    <w:rsid w:val="00D13135"/>
    <w:rsid w:val="00D13ADF"/>
    <w:rsid w:val="00D13E4E"/>
    <w:rsid w:val="00D140FA"/>
    <w:rsid w:val="00D14410"/>
    <w:rsid w:val="00D15868"/>
    <w:rsid w:val="00D15AB0"/>
    <w:rsid w:val="00D16F28"/>
    <w:rsid w:val="00D17398"/>
    <w:rsid w:val="00D17774"/>
    <w:rsid w:val="00D17C0F"/>
    <w:rsid w:val="00D203CA"/>
    <w:rsid w:val="00D20575"/>
    <w:rsid w:val="00D2063A"/>
    <w:rsid w:val="00D210A5"/>
    <w:rsid w:val="00D21526"/>
    <w:rsid w:val="00D21742"/>
    <w:rsid w:val="00D2250D"/>
    <w:rsid w:val="00D22B59"/>
    <w:rsid w:val="00D230EA"/>
    <w:rsid w:val="00D2327A"/>
    <w:rsid w:val="00D239A7"/>
    <w:rsid w:val="00D23B92"/>
    <w:rsid w:val="00D23E0B"/>
    <w:rsid w:val="00D23F47"/>
    <w:rsid w:val="00D23F66"/>
    <w:rsid w:val="00D2411E"/>
    <w:rsid w:val="00D25675"/>
    <w:rsid w:val="00D257E9"/>
    <w:rsid w:val="00D25A18"/>
    <w:rsid w:val="00D25A45"/>
    <w:rsid w:val="00D26098"/>
    <w:rsid w:val="00D26371"/>
    <w:rsid w:val="00D2646B"/>
    <w:rsid w:val="00D2649A"/>
    <w:rsid w:val="00D2681D"/>
    <w:rsid w:val="00D2687B"/>
    <w:rsid w:val="00D273EF"/>
    <w:rsid w:val="00D27B14"/>
    <w:rsid w:val="00D3091D"/>
    <w:rsid w:val="00D321DF"/>
    <w:rsid w:val="00D323F0"/>
    <w:rsid w:val="00D3262D"/>
    <w:rsid w:val="00D3289A"/>
    <w:rsid w:val="00D32AF4"/>
    <w:rsid w:val="00D32E1D"/>
    <w:rsid w:val="00D32E46"/>
    <w:rsid w:val="00D33107"/>
    <w:rsid w:val="00D33380"/>
    <w:rsid w:val="00D33511"/>
    <w:rsid w:val="00D33949"/>
    <w:rsid w:val="00D347FB"/>
    <w:rsid w:val="00D34D04"/>
    <w:rsid w:val="00D35304"/>
    <w:rsid w:val="00D35735"/>
    <w:rsid w:val="00D3580E"/>
    <w:rsid w:val="00D36098"/>
    <w:rsid w:val="00D361AD"/>
    <w:rsid w:val="00D3658E"/>
    <w:rsid w:val="00D36CB5"/>
    <w:rsid w:val="00D36E71"/>
    <w:rsid w:val="00D37026"/>
    <w:rsid w:val="00D37189"/>
    <w:rsid w:val="00D3719E"/>
    <w:rsid w:val="00D37D87"/>
    <w:rsid w:val="00D4012C"/>
    <w:rsid w:val="00D402BB"/>
    <w:rsid w:val="00D40B33"/>
    <w:rsid w:val="00D40CEC"/>
    <w:rsid w:val="00D40EA4"/>
    <w:rsid w:val="00D40F4F"/>
    <w:rsid w:val="00D424AF"/>
    <w:rsid w:val="00D42548"/>
    <w:rsid w:val="00D4318F"/>
    <w:rsid w:val="00D43312"/>
    <w:rsid w:val="00D43556"/>
    <w:rsid w:val="00D438BF"/>
    <w:rsid w:val="00D439CF"/>
    <w:rsid w:val="00D43CA1"/>
    <w:rsid w:val="00D43E7C"/>
    <w:rsid w:val="00D4400B"/>
    <w:rsid w:val="00D440F8"/>
    <w:rsid w:val="00D443E8"/>
    <w:rsid w:val="00D447B3"/>
    <w:rsid w:val="00D44869"/>
    <w:rsid w:val="00D44915"/>
    <w:rsid w:val="00D44CCD"/>
    <w:rsid w:val="00D44D36"/>
    <w:rsid w:val="00D44F51"/>
    <w:rsid w:val="00D45103"/>
    <w:rsid w:val="00D45B03"/>
    <w:rsid w:val="00D46570"/>
    <w:rsid w:val="00D46B79"/>
    <w:rsid w:val="00D46EEF"/>
    <w:rsid w:val="00D476A1"/>
    <w:rsid w:val="00D47BF1"/>
    <w:rsid w:val="00D47E59"/>
    <w:rsid w:val="00D47F84"/>
    <w:rsid w:val="00D50A88"/>
    <w:rsid w:val="00D50EF9"/>
    <w:rsid w:val="00D51281"/>
    <w:rsid w:val="00D52F50"/>
    <w:rsid w:val="00D53071"/>
    <w:rsid w:val="00D53084"/>
    <w:rsid w:val="00D53AF5"/>
    <w:rsid w:val="00D54012"/>
    <w:rsid w:val="00D5467E"/>
    <w:rsid w:val="00D546E3"/>
    <w:rsid w:val="00D546FF"/>
    <w:rsid w:val="00D54C60"/>
    <w:rsid w:val="00D54C96"/>
    <w:rsid w:val="00D54D71"/>
    <w:rsid w:val="00D54E18"/>
    <w:rsid w:val="00D55463"/>
    <w:rsid w:val="00D55832"/>
    <w:rsid w:val="00D5584A"/>
    <w:rsid w:val="00D55AD5"/>
    <w:rsid w:val="00D56070"/>
    <w:rsid w:val="00D5616D"/>
    <w:rsid w:val="00D562B6"/>
    <w:rsid w:val="00D5660C"/>
    <w:rsid w:val="00D56983"/>
    <w:rsid w:val="00D569DD"/>
    <w:rsid w:val="00D576CA"/>
    <w:rsid w:val="00D57A15"/>
    <w:rsid w:val="00D57AF4"/>
    <w:rsid w:val="00D60AA0"/>
    <w:rsid w:val="00D60BB0"/>
    <w:rsid w:val="00D6176C"/>
    <w:rsid w:val="00D617D7"/>
    <w:rsid w:val="00D61AF5"/>
    <w:rsid w:val="00D61FB3"/>
    <w:rsid w:val="00D62648"/>
    <w:rsid w:val="00D62E8F"/>
    <w:rsid w:val="00D633E9"/>
    <w:rsid w:val="00D6358A"/>
    <w:rsid w:val="00D6396C"/>
    <w:rsid w:val="00D6429C"/>
    <w:rsid w:val="00D644DB"/>
    <w:rsid w:val="00D644EE"/>
    <w:rsid w:val="00D64C95"/>
    <w:rsid w:val="00D64E98"/>
    <w:rsid w:val="00D64FE8"/>
    <w:rsid w:val="00D650BB"/>
    <w:rsid w:val="00D652B5"/>
    <w:rsid w:val="00D656F9"/>
    <w:rsid w:val="00D657B1"/>
    <w:rsid w:val="00D658AA"/>
    <w:rsid w:val="00D65A70"/>
    <w:rsid w:val="00D65A88"/>
    <w:rsid w:val="00D65D36"/>
    <w:rsid w:val="00D66060"/>
    <w:rsid w:val="00D66063"/>
    <w:rsid w:val="00D66155"/>
    <w:rsid w:val="00D67154"/>
    <w:rsid w:val="00D67821"/>
    <w:rsid w:val="00D67C43"/>
    <w:rsid w:val="00D700AE"/>
    <w:rsid w:val="00D700B8"/>
    <w:rsid w:val="00D70102"/>
    <w:rsid w:val="00D70259"/>
    <w:rsid w:val="00D703E1"/>
    <w:rsid w:val="00D70529"/>
    <w:rsid w:val="00D707C2"/>
    <w:rsid w:val="00D708B0"/>
    <w:rsid w:val="00D709DB"/>
    <w:rsid w:val="00D7147E"/>
    <w:rsid w:val="00D7191D"/>
    <w:rsid w:val="00D71A16"/>
    <w:rsid w:val="00D72067"/>
    <w:rsid w:val="00D72179"/>
    <w:rsid w:val="00D72285"/>
    <w:rsid w:val="00D72533"/>
    <w:rsid w:val="00D7280B"/>
    <w:rsid w:val="00D72BAF"/>
    <w:rsid w:val="00D72FE9"/>
    <w:rsid w:val="00D73149"/>
    <w:rsid w:val="00D73E82"/>
    <w:rsid w:val="00D741F7"/>
    <w:rsid w:val="00D7441D"/>
    <w:rsid w:val="00D744CF"/>
    <w:rsid w:val="00D744FA"/>
    <w:rsid w:val="00D74CA1"/>
    <w:rsid w:val="00D7525E"/>
    <w:rsid w:val="00D7573F"/>
    <w:rsid w:val="00D759BE"/>
    <w:rsid w:val="00D75D7E"/>
    <w:rsid w:val="00D7631C"/>
    <w:rsid w:val="00D7632C"/>
    <w:rsid w:val="00D7688F"/>
    <w:rsid w:val="00D769BA"/>
    <w:rsid w:val="00D7750A"/>
    <w:rsid w:val="00D77B1D"/>
    <w:rsid w:val="00D8021F"/>
    <w:rsid w:val="00D80248"/>
    <w:rsid w:val="00D80383"/>
    <w:rsid w:val="00D80C09"/>
    <w:rsid w:val="00D819CC"/>
    <w:rsid w:val="00D821C7"/>
    <w:rsid w:val="00D823C6"/>
    <w:rsid w:val="00D82A4F"/>
    <w:rsid w:val="00D8327F"/>
    <w:rsid w:val="00D8351E"/>
    <w:rsid w:val="00D83650"/>
    <w:rsid w:val="00D83DCD"/>
    <w:rsid w:val="00D84A33"/>
    <w:rsid w:val="00D84A40"/>
    <w:rsid w:val="00D84CB3"/>
    <w:rsid w:val="00D84CBC"/>
    <w:rsid w:val="00D8557E"/>
    <w:rsid w:val="00D85629"/>
    <w:rsid w:val="00D85E3A"/>
    <w:rsid w:val="00D866AC"/>
    <w:rsid w:val="00D86ADB"/>
    <w:rsid w:val="00D86C81"/>
    <w:rsid w:val="00D86CA3"/>
    <w:rsid w:val="00D86CB8"/>
    <w:rsid w:val="00D86DFE"/>
    <w:rsid w:val="00D87028"/>
    <w:rsid w:val="00D87088"/>
    <w:rsid w:val="00D871CE"/>
    <w:rsid w:val="00D873D5"/>
    <w:rsid w:val="00D873F3"/>
    <w:rsid w:val="00D8760E"/>
    <w:rsid w:val="00D87624"/>
    <w:rsid w:val="00D87D8D"/>
    <w:rsid w:val="00D906EC"/>
    <w:rsid w:val="00D90D4A"/>
    <w:rsid w:val="00D90E6A"/>
    <w:rsid w:val="00D91627"/>
    <w:rsid w:val="00D9196D"/>
    <w:rsid w:val="00D926E2"/>
    <w:rsid w:val="00D92982"/>
    <w:rsid w:val="00D92A2D"/>
    <w:rsid w:val="00D92FAA"/>
    <w:rsid w:val="00D93484"/>
    <w:rsid w:val="00D9379C"/>
    <w:rsid w:val="00D949BD"/>
    <w:rsid w:val="00D95200"/>
    <w:rsid w:val="00D96B74"/>
    <w:rsid w:val="00D96F76"/>
    <w:rsid w:val="00D971E5"/>
    <w:rsid w:val="00D97771"/>
    <w:rsid w:val="00D97BEE"/>
    <w:rsid w:val="00D97F78"/>
    <w:rsid w:val="00DA04DC"/>
    <w:rsid w:val="00DA06CF"/>
    <w:rsid w:val="00DA0782"/>
    <w:rsid w:val="00DA0917"/>
    <w:rsid w:val="00DA101B"/>
    <w:rsid w:val="00DA1256"/>
    <w:rsid w:val="00DA174F"/>
    <w:rsid w:val="00DA1958"/>
    <w:rsid w:val="00DA1B1A"/>
    <w:rsid w:val="00DA1DE3"/>
    <w:rsid w:val="00DA20F4"/>
    <w:rsid w:val="00DA305E"/>
    <w:rsid w:val="00DA344D"/>
    <w:rsid w:val="00DA3621"/>
    <w:rsid w:val="00DA401D"/>
    <w:rsid w:val="00DA53A6"/>
    <w:rsid w:val="00DA5417"/>
    <w:rsid w:val="00DA5602"/>
    <w:rsid w:val="00DA56E8"/>
    <w:rsid w:val="00DA5A3E"/>
    <w:rsid w:val="00DA5B04"/>
    <w:rsid w:val="00DA6045"/>
    <w:rsid w:val="00DA6263"/>
    <w:rsid w:val="00DA686C"/>
    <w:rsid w:val="00DA74A5"/>
    <w:rsid w:val="00DA783A"/>
    <w:rsid w:val="00DB0192"/>
    <w:rsid w:val="00DB01DA"/>
    <w:rsid w:val="00DB056B"/>
    <w:rsid w:val="00DB0A9F"/>
    <w:rsid w:val="00DB0F77"/>
    <w:rsid w:val="00DB1310"/>
    <w:rsid w:val="00DB1651"/>
    <w:rsid w:val="00DB166E"/>
    <w:rsid w:val="00DB1B51"/>
    <w:rsid w:val="00DB1D05"/>
    <w:rsid w:val="00DB1FAF"/>
    <w:rsid w:val="00DB2846"/>
    <w:rsid w:val="00DB2B1A"/>
    <w:rsid w:val="00DB2BA7"/>
    <w:rsid w:val="00DB36C1"/>
    <w:rsid w:val="00DB377D"/>
    <w:rsid w:val="00DB3A92"/>
    <w:rsid w:val="00DB3BFA"/>
    <w:rsid w:val="00DB3C82"/>
    <w:rsid w:val="00DB5084"/>
    <w:rsid w:val="00DB50E7"/>
    <w:rsid w:val="00DB53D1"/>
    <w:rsid w:val="00DB55CA"/>
    <w:rsid w:val="00DB56BC"/>
    <w:rsid w:val="00DB58E5"/>
    <w:rsid w:val="00DB62FE"/>
    <w:rsid w:val="00DB6E5B"/>
    <w:rsid w:val="00DB6EC4"/>
    <w:rsid w:val="00DB72B2"/>
    <w:rsid w:val="00DB7365"/>
    <w:rsid w:val="00DB7BA4"/>
    <w:rsid w:val="00DC118C"/>
    <w:rsid w:val="00DC141C"/>
    <w:rsid w:val="00DC257F"/>
    <w:rsid w:val="00DC27B8"/>
    <w:rsid w:val="00DC29A6"/>
    <w:rsid w:val="00DC2A1A"/>
    <w:rsid w:val="00DC2AFD"/>
    <w:rsid w:val="00DC2D36"/>
    <w:rsid w:val="00DC317E"/>
    <w:rsid w:val="00DC358D"/>
    <w:rsid w:val="00DC3BDA"/>
    <w:rsid w:val="00DC3EBF"/>
    <w:rsid w:val="00DC4A26"/>
    <w:rsid w:val="00DC4E1B"/>
    <w:rsid w:val="00DC53EF"/>
    <w:rsid w:val="00DC57DB"/>
    <w:rsid w:val="00DC6422"/>
    <w:rsid w:val="00DC74C1"/>
    <w:rsid w:val="00DC7C56"/>
    <w:rsid w:val="00DC7E38"/>
    <w:rsid w:val="00DD03A2"/>
    <w:rsid w:val="00DD03E3"/>
    <w:rsid w:val="00DD0449"/>
    <w:rsid w:val="00DD0A25"/>
    <w:rsid w:val="00DD0B6F"/>
    <w:rsid w:val="00DD0C66"/>
    <w:rsid w:val="00DD0D48"/>
    <w:rsid w:val="00DD0F60"/>
    <w:rsid w:val="00DD133D"/>
    <w:rsid w:val="00DD13CE"/>
    <w:rsid w:val="00DD1867"/>
    <w:rsid w:val="00DD1F4A"/>
    <w:rsid w:val="00DD21B2"/>
    <w:rsid w:val="00DD2CFC"/>
    <w:rsid w:val="00DD3276"/>
    <w:rsid w:val="00DD352E"/>
    <w:rsid w:val="00DD3DA2"/>
    <w:rsid w:val="00DD4076"/>
    <w:rsid w:val="00DD44C4"/>
    <w:rsid w:val="00DD46A5"/>
    <w:rsid w:val="00DD4769"/>
    <w:rsid w:val="00DD47A3"/>
    <w:rsid w:val="00DD4EEE"/>
    <w:rsid w:val="00DD507B"/>
    <w:rsid w:val="00DD509B"/>
    <w:rsid w:val="00DD55D3"/>
    <w:rsid w:val="00DD5ACD"/>
    <w:rsid w:val="00DD633D"/>
    <w:rsid w:val="00DD7480"/>
    <w:rsid w:val="00DD75AD"/>
    <w:rsid w:val="00DD7A1D"/>
    <w:rsid w:val="00DD7A9B"/>
    <w:rsid w:val="00DE0225"/>
    <w:rsid w:val="00DE08EF"/>
    <w:rsid w:val="00DE0DB6"/>
    <w:rsid w:val="00DE1167"/>
    <w:rsid w:val="00DE14D8"/>
    <w:rsid w:val="00DE1794"/>
    <w:rsid w:val="00DE1C7D"/>
    <w:rsid w:val="00DE1DBC"/>
    <w:rsid w:val="00DE2A33"/>
    <w:rsid w:val="00DE2ED6"/>
    <w:rsid w:val="00DE32E0"/>
    <w:rsid w:val="00DE3615"/>
    <w:rsid w:val="00DE3B50"/>
    <w:rsid w:val="00DE4003"/>
    <w:rsid w:val="00DE42D2"/>
    <w:rsid w:val="00DE436A"/>
    <w:rsid w:val="00DE484C"/>
    <w:rsid w:val="00DE534C"/>
    <w:rsid w:val="00DE5430"/>
    <w:rsid w:val="00DE5591"/>
    <w:rsid w:val="00DE5608"/>
    <w:rsid w:val="00DE57B7"/>
    <w:rsid w:val="00DE58D0"/>
    <w:rsid w:val="00DE58FA"/>
    <w:rsid w:val="00DE598B"/>
    <w:rsid w:val="00DE5A9F"/>
    <w:rsid w:val="00DE5D03"/>
    <w:rsid w:val="00DE63E6"/>
    <w:rsid w:val="00DE654F"/>
    <w:rsid w:val="00DE65A9"/>
    <w:rsid w:val="00DE731E"/>
    <w:rsid w:val="00DE7630"/>
    <w:rsid w:val="00DF028F"/>
    <w:rsid w:val="00DF02C9"/>
    <w:rsid w:val="00DF0B6E"/>
    <w:rsid w:val="00DF0E3A"/>
    <w:rsid w:val="00DF15E0"/>
    <w:rsid w:val="00DF19A3"/>
    <w:rsid w:val="00DF21CE"/>
    <w:rsid w:val="00DF2492"/>
    <w:rsid w:val="00DF28E6"/>
    <w:rsid w:val="00DF30AF"/>
    <w:rsid w:val="00DF30B6"/>
    <w:rsid w:val="00DF333C"/>
    <w:rsid w:val="00DF37A0"/>
    <w:rsid w:val="00DF3A33"/>
    <w:rsid w:val="00DF3AEE"/>
    <w:rsid w:val="00DF3D3F"/>
    <w:rsid w:val="00DF4791"/>
    <w:rsid w:val="00DF4AB0"/>
    <w:rsid w:val="00DF54E9"/>
    <w:rsid w:val="00DF5CBC"/>
    <w:rsid w:val="00DF6476"/>
    <w:rsid w:val="00DF6512"/>
    <w:rsid w:val="00DF66EA"/>
    <w:rsid w:val="00DF6DA7"/>
    <w:rsid w:val="00DF7101"/>
    <w:rsid w:val="00DF7392"/>
    <w:rsid w:val="00DF79E9"/>
    <w:rsid w:val="00DF7F6E"/>
    <w:rsid w:val="00E001A5"/>
    <w:rsid w:val="00E006B4"/>
    <w:rsid w:val="00E013A4"/>
    <w:rsid w:val="00E017DA"/>
    <w:rsid w:val="00E01A7F"/>
    <w:rsid w:val="00E01C62"/>
    <w:rsid w:val="00E01C80"/>
    <w:rsid w:val="00E01D31"/>
    <w:rsid w:val="00E0212F"/>
    <w:rsid w:val="00E022FF"/>
    <w:rsid w:val="00E023C2"/>
    <w:rsid w:val="00E023E6"/>
    <w:rsid w:val="00E02488"/>
    <w:rsid w:val="00E02CDA"/>
    <w:rsid w:val="00E02E53"/>
    <w:rsid w:val="00E032ED"/>
    <w:rsid w:val="00E03934"/>
    <w:rsid w:val="00E0394D"/>
    <w:rsid w:val="00E03AC4"/>
    <w:rsid w:val="00E03F14"/>
    <w:rsid w:val="00E043A8"/>
    <w:rsid w:val="00E048E1"/>
    <w:rsid w:val="00E0492F"/>
    <w:rsid w:val="00E04C14"/>
    <w:rsid w:val="00E04C32"/>
    <w:rsid w:val="00E04D95"/>
    <w:rsid w:val="00E0506A"/>
    <w:rsid w:val="00E05248"/>
    <w:rsid w:val="00E053A7"/>
    <w:rsid w:val="00E05538"/>
    <w:rsid w:val="00E055AD"/>
    <w:rsid w:val="00E05C3D"/>
    <w:rsid w:val="00E05C49"/>
    <w:rsid w:val="00E05C94"/>
    <w:rsid w:val="00E05DA4"/>
    <w:rsid w:val="00E06084"/>
    <w:rsid w:val="00E06221"/>
    <w:rsid w:val="00E063F1"/>
    <w:rsid w:val="00E069FB"/>
    <w:rsid w:val="00E06BA1"/>
    <w:rsid w:val="00E0754A"/>
    <w:rsid w:val="00E07EF2"/>
    <w:rsid w:val="00E1018C"/>
    <w:rsid w:val="00E1039B"/>
    <w:rsid w:val="00E103AA"/>
    <w:rsid w:val="00E10585"/>
    <w:rsid w:val="00E105FB"/>
    <w:rsid w:val="00E10665"/>
    <w:rsid w:val="00E10850"/>
    <w:rsid w:val="00E1092D"/>
    <w:rsid w:val="00E10D1B"/>
    <w:rsid w:val="00E10DA3"/>
    <w:rsid w:val="00E10E21"/>
    <w:rsid w:val="00E110E7"/>
    <w:rsid w:val="00E11298"/>
    <w:rsid w:val="00E11B20"/>
    <w:rsid w:val="00E11DCC"/>
    <w:rsid w:val="00E12009"/>
    <w:rsid w:val="00E1229C"/>
    <w:rsid w:val="00E12ED2"/>
    <w:rsid w:val="00E13048"/>
    <w:rsid w:val="00E130EB"/>
    <w:rsid w:val="00E13670"/>
    <w:rsid w:val="00E13714"/>
    <w:rsid w:val="00E13C4F"/>
    <w:rsid w:val="00E13D4C"/>
    <w:rsid w:val="00E144F4"/>
    <w:rsid w:val="00E147F2"/>
    <w:rsid w:val="00E14B18"/>
    <w:rsid w:val="00E15332"/>
    <w:rsid w:val="00E15343"/>
    <w:rsid w:val="00E1541C"/>
    <w:rsid w:val="00E15A51"/>
    <w:rsid w:val="00E16DFD"/>
    <w:rsid w:val="00E16FBE"/>
    <w:rsid w:val="00E17412"/>
    <w:rsid w:val="00E17D8D"/>
    <w:rsid w:val="00E17EA0"/>
    <w:rsid w:val="00E17FA2"/>
    <w:rsid w:val="00E20501"/>
    <w:rsid w:val="00E209A7"/>
    <w:rsid w:val="00E20A94"/>
    <w:rsid w:val="00E20F3B"/>
    <w:rsid w:val="00E2128A"/>
    <w:rsid w:val="00E212B9"/>
    <w:rsid w:val="00E21645"/>
    <w:rsid w:val="00E21B9C"/>
    <w:rsid w:val="00E21F10"/>
    <w:rsid w:val="00E22198"/>
    <w:rsid w:val="00E22330"/>
    <w:rsid w:val="00E22546"/>
    <w:rsid w:val="00E22E9D"/>
    <w:rsid w:val="00E22F66"/>
    <w:rsid w:val="00E23776"/>
    <w:rsid w:val="00E237C3"/>
    <w:rsid w:val="00E23A33"/>
    <w:rsid w:val="00E23ED7"/>
    <w:rsid w:val="00E24EAB"/>
    <w:rsid w:val="00E252AE"/>
    <w:rsid w:val="00E2536D"/>
    <w:rsid w:val="00E25C12"/>
    <w:rsid w:val="00E26664"/>
    <w:rsid w:val="00E27870"/>
    <w:rsid w:val="00E27B0D"/>
    <w:rsid w:val="00E302A8"/>
    <w:rsid w:val="00E30B5A"/>
    <w:rsid w:val="00E30E96"/>
    <w:rsid w:val="00E3123D"/>
    <w:rsid w:val="00E31290"/>
    <w:rsid w:val="00E31315"/>
    <w:rsid w:val="00E31461"/>
    <w:rsid w:val="00E31D43"/>
    <w:rsid w:val="00E31F85"/>
    <w:rsid w:val="00E32608"/>
    <w:rsid w:val="00E326AA"/>
    <w:rsid w:val="00E32DBD"/>
    <w:rsid w:val="00E33140"/>
    <w:rsid w:val="00E33B17"/>
    <w:rsid w:val="00E33E27"/>
    <w:rsid w:val="00E33F94"/>
    <w:rsid w:val="00E34188"/>
    <w:rsid w:val="00E345CE"/>
    <w:rsid w:val="00E348B7"/>
    <w:rsid w:val="00E348D8"/>
    <w:rsid w:val="00E3496F"/>
    <w:rsid w:val="00E34B04"/>
    <w:rsid w:val="00E34B6E"/>
    <w:rsid w:val="00E35073"/>
    <w:rsid w:val="00E35127"/>
    <w:rsid w:val="00E35559"/>
    <w:rsid w:val="00E35E54"/>
    <w:rsid w:val="00E361EA"/>
    <w:rsid w:val="00E36A5E"/>
    <w:rsid w:val="00E36D13"/>
    <w:rsid w:val="00E3723A"/>
    <w:rsid w:val="00E3737C"/>
    <w:rsid w:val="00E37860"/>
    <w:rsid w:val="00E37AFF"/>
    <w:rsid w:val="00E37EC0"/>
    <w:rsid w:val="00E401EB"/>
    <w:rsid w:val="00E40928"/>
    <w:rsid w:val="00E40AAE"/>
    <w:rsid w:val="00E40B27"/>
    <w:rsid w:val="00E410A5"/>
    <w:rsid w:val="00E412FD"/>
    <w:rsid w:val="00E41BBE"/>
    <w:rsid w:val="00E41F8B"/>
    <w:rsid w:val="00E42032"/>
    <w:rsid w:val="00E4250C"/>
    <w:rsid w:val="00E42840"/>
    <w:rsid w:val="00E428CD"/>
    <w:rsid w:val="00E42A05"/>
    <w:rsid w:val="00E42DAC"/>
    <w:rsid w:val="00E43128"/>
    <w:rsid w:val="00E431D4"/>
    <w:rsid w:val="00E43E68"/>
    <w:rsid w:val="00E44064"/>
    <w:rsid w:val="00E445A1"/>
    <w:rsid w:val="00E445A5"/>
    <w:rsid w:val="00E446F1"/>
    <w:rsid w:val="00E448C0"/>
    <w:rsid w:val="00E44CCE"/>
    <w:rsid w:val="00E456DF"/>
    <w:rsid w:val="00E4595D"/>
    <w:rsid w:val="00E45EAC"/>
    <w:rsid w:val="00E46668"/>
    <w:rsid w:val="00E46886"/>
    <w:rsid w:val="00E46ABC"/>
    <w:rsid w:val="00E46BA6"/>
    <w:rsid w:val="00E47868"/>
    <w:rsid w:val="00E47AEF"/>
    <w:rsid w:val="00E47BFF"/>
    <w:rsid w:val="00E47CED"/>
    <w:rsid w:val="00E50289"/>
    <w:rsid w:val="00E50C14"/>
    <w:rsid w:val="00E50C32"/>
    <w:rsid w:val="00E50EDF"/>
    <w:rsid w:val="00E511B2"/>
    <w:rsid w:val="00E5168D"/>
    <w:rsid w:val="00E522B5"/>
    <w:rsid w:val="00E52471"/>
    <w:rsid w:val="00E524B0"/>
    <w:rsid w:val="00E53024"/>
    <w:rsid w:val="00E530B3"/>
    <w:rsid w:val="00E53B75"/>
    <w:rsid w:val="00E53B9C"/>
    <w:rsid w:val="00E53C38"/>
    <w:rsid w:val="00E5402F"/>
    <w:rsid w:val="00E5442D"/>
    <w:rsid w:val="00E54E3B"/>
    <w:rsid w:val="00E55574"/>
    <w:rsid w:val="00E55C3C"/>
    <w:rsid w:val="00E56288"/>
    <w:rsid w:val="00E56C5C"/>
    <w:rsid w:val="00E57166"/>
    <w:rsid w:val="00E573B9"/>
    <w:rsid w:val="00E57565"/>
    <w:rsid w:val="00E57625"/>
    <w:rsid w:val="00E5772C"/>
    <w:rsid w:val="00E607E8"/>
    <w:rsid w:val="00E61050"/>
    <w:rsid w:val="00E61249"/>
    <w:rsid w:val="00E61B19"/>
    <w:rsid w:val="00E61BEB"/>
    <w:rsid w:val="00E61EFB"/>
    <w:rsid w:val="00E6248C"/>
    <w:rsid w:val="00E62F64"/>
    <w:rsid w:val="00E632F1"/>
    <w:rsid w:val="00E634FD"/>
    <w:rsid w:val="00E636B3"/>
    <w:rsid w:val="00E6378A"/>
    <w:rsid w:val="00E63838"/>
    <w:rsid w:val="00E63896"/>
    <w:rsid w:val="00E63C37"/>
    <w:rsid w:val="00E63DD6"/>
    <w:rsid w:val="00E64434"/>
    <w:rsid w:val="00E645B8"/>
    <w:rsid w:val="00E64817"/>
    <w:rsid w:val="00E64939"/>
    <w:rsid w:val="00E64CAE"/>
    <w:rsid w:val="00E6590B"/>
    <w:rsid w:val="00E65D77"/>
    <w:rsid w:val="00E660EC"/>
    <w:rsid w:val="00E661C0"/>
    <w:rsid w:val="00E662A5"/>
    <w:rsid w:val="00E6685A"/>
    <w:rsid w:val="00E66D25"/>
    <w:rsid w:val="00E6700F"/>
    <w:rsid w:val="00E677F4"/>
    <w:rsid w:val="00E67C51"/>
    <w:rsid w:val="00E67EB7"/>
    <w:rsid w:val="00E70189"/>
    <w:rsid w:val="00E70275"/>
    <w:rsid w:val="00E705BC"/>
    <w:rsid w:val="00E7080B"/>
    <w:rsid w:val="00E70B72"/>
    <w:rsid w:val="00E70E27"/>
    <w:rsid w:val="00E70F1C"/>
    <w:rsid w:val="00E70F7F"/>
    <w:rsid w:val="00E71074"/>
    <w:rsid w:val="00E716EF"/>
    <w:rsid w:val="00E71EE4"/>
    <w:rsid w:val="00E72598"/>
    <w:rsid w:val="00E7266F"/>
    <w:rsid w:val="00E726A8"/>
    <w:rsid w:val="00E726EC"/>
    <w:rsid w:val="00E72DF2"/>
    <w:rsid w:val="00E72EFC"/>
    <w:rsid w:val="00E740B4"/>
    <w:rsid w:val="00E745C2"/>
    <w:rsid w:val="00E74601"/>
    <w:rsid w:val="00E74734"/>
    <w:rsid w:val="00E7480D"/>
    <w:rsid w:val="00E749C1"/>
    <w:rsid w:val="00E74B74"/>
    <w:rsid w:val="00E74E7C"/>
    <w:rsid w:val="00E753A7"/>
    <w:rsid w:val="00E753C6"/>
    <w:rsid w:val="00E758EC"/>
    <w:rsid w:val="00E75A46"/>
    <w:rsid w:val="00E75E5A"/>
    <w:rsid w:val="00E75F4D"/>
    <w:rsid w:val="00E76132"/>
    <w:rsid w:val="00E762AF"/>
    <w:rsid w:val="00E76405"/>
    <w:rsid w:val="00E7792A"/>
    <w:rsid w:val="00E77B67"/>
    <w:rsid w:val="00E80558"/>
    <w:rsid w:val="00E809EE"/>
    <w:rsid w:val="00E80F11"/>
    <w:rsid w:val="00E810B2"/>
    <w:rsid w:val="00E81158"/>
    <w:rsid w:val="00E817B9"/>
    <w:rsid w:val="00E81C55"/>
    <w:rsid w:val="00E8228C"/>
    <w:rsid w:val="00E8234C"/>
    <w:rsid w:val="00E82439"/>
    <w:rsid w:val="00E82731"/>
    <w:rsid w:val="00E82DEA"/>
    <w:rsid w:val="00E831C9"/>
    <w:rsid w:val="00E83809"/>
    <w:rsid w:val="00E83864"/>
    <w:rsid w:val="00E83AA9"/>
    <w:rsid w:val="00E84111"/>
    <w:rsid w:val="00E84556"/>
    <w:rsid w:val="00E846DD"/>
    <w:rsid w:val="00E848E1"/>
    <w:rsid w:val="00E84A59"/>
    <w:rsid w:val="00E84B68"/>
    <w:rsid w:val="00E84C5A"/>
    <w:rsid w:val="00E84F51"/>
    <w:rsid w:val="00E85044"/>
    <w:rsid w:val="00E852B7"/>
    <w:rsid w:val="00E85928"/>
    <w:rsid w:val="00E85FC9"/>
    <w:rsid w:val="00E8642A"/>
    <w:rsid w:val="00E86A19"/>
    <w:rsid w:val="00E87155"/>
    <w:rsid w:val="00E874E1"/>
    <w:rsid w:val="00E87822"/>
    <w:rsid w:val="00E878E8"/>
    <w:rsid w:val="00E87F4C"/>
    <w:rsid w:val="00E90155"/>
    <w:rsid w:val="00E901CD"/>
    <w:rsid w:val="00E90395"/>
    <w:rsid w:val="00E90796"/>
    <w:rsid w:val="00E90E49"/>
    <w:rsid w:val="00E91322"/>
    <w:rsid w:val="00E917F9"/>
    <w:rsid w:val="00E9181E"/>
    <w:rsid w:val="00E92772"/>
    <w:rsid w:val="00E9291C"/>
    <w:rsid w:val="00E92AC9"/>
    <w:rsid w:val="00E937A6"/>
    <w:rsid w:val="00E93FA9"/>
    <w:rsid w:val="00E93FFE"/>
    <w:rsid w:val="00E94235"/>
    <w:rsid w:val="00E94639"/>
    <w:rsid w:val="00E94A51"/>
    <w:rsid w:val="00E94E5F"/>
    <w:rsid w:val="00E94F8A"/>
    <w:rsid w:val="00E95116"/>
    <w:rsid w:val="00E9531B"/>
    <w:rsid w:val="00E95323"/>
    <w:rsid w:val="00E9562D"/>
    <w:rsid w:val="00E9570D"/>
    <w:rsid w:val="00E959D3"/>
    <w:rsid w:val="00E95BE5"/>
    <w:rsid w:val="00E95BFB"/>
    <w:rsid w:val="00E95D6E"/>
    <w:rsid w:val="00EA0344"/>
    <w:rsid w:val="00EA1551"/>
    <w:rsid w:val="00EA18C3"/>
    <w:rsid w:val="00EA19F8"/>
    <w:rsid w:val="00EA1F71"/>
    <w:rsid w:val="00EA2126"/>
    <w:rsid w:val="00EA24A8"/>
    <w:rsid w:val="00EA2548"/>
    <w:rsid w:val="00EA255D"/>
    <w:rsid w:val="00EA263E"/>
    <w:rsid w:val="00EA281F"/>
    <w:rsid w:val="00EA302B"/>
    <w:rsid w:val="00EA3215"/>
    <w:rsid w:val="00EA3E55"/>
    <w:rsid w:val="00EA4310"/>
    <w:rsid w:val="00EA468A"/>
    <w:rsid w:val="00EA4F09"/>
    <w:rsid w:val="00EA56CC"/>
    <w:rsid w:val="00EA56DF"/>
    <w:rsid w:val="00EA59A5"/>
    <w:rsid w:val="00EA5B4F"/>
    <w:rsid w:val="00EA5F29"/>
    <w:rsid w:val="00EA653C"/>
    <w:rsid w:val="00EA693B"/>
    <w:rsid w:val="00EA72EA"/>
    <w:rsid w:val="00EA7362"/>
    <w:rsid w:val="00EA7A41"/>
    <w:rsid w:val="00EA7D0C"/>
    <w:rsid w:val="00EB077B"/>
    <w:rsid w:val="00EB087C"/>
    <w:rsid w:val="00EB0C65"/>
    <w:rsid w:val="00EB0FF8"/>
    <w:rsid w:val="00EB1135"/>
    <w:rsid w:val="00EB150A"/>
    <w:rsid w:val="00EB20D5"/>
    <w:rsid w:val="00EB2204"/>
    <w:rsid w:val="00EB262F"/>
    <w:rsid w:val="00EB319A"/>
    <w:rsid w:val="00EB37D5"/>
    <w:rsid w:val="00EB3DCC"/>
    <w:rsid w:val="00EB4345"/>
    <w:rsid w:val="00EB4622"/>
    <w:rsid w:val="00EB472A"/>
    <w:rsid w:val="00EB473C"/>
    <w:rsid w:val="00EB4EA2"/>
    <w:rsid w:val="00EB52B3"/>
    <w:rsid w:val="00EB5305"/>
    <w:rsid w:val="00EB550D"/>
    <w:rsid w:val="00EB5FD4"/>
    <w:rsid w:val="00EB61B7"/>
    <w:rsid w:val="00EB638F"/>
    <w:rsid w:val="00EB6467"/>
    <w:rsid w:val="00EB70FD"/>
    <w:rsid w:val="00EB7378"/>
    <w:rsid w:val="00EB7B49"/>
    <w:rsid w:val="00EB7BA2"/>
    <w:rsid w:val="00EC04F4"/>
    <w:rsid w:val="00EC0CAD"/>
    <w:rsid w:val="00EC0EDB"/>
    <w:rsid w:val="00EC157C"/>
    <w:rsid w:val="00EC1635"/>
    <w:rsid w:val="00EC1753"/>
    <w:rsid w:val="00EC1CD5"/>
    <w:rsid w:val="00EC24D5"/>
    <w:rsid w:val="00EC24FF"/>
    <w:rsid w:val="00EC27C6"/>
    <w:rsid w:val="00EC28DE"/>
    <w:rsid w:val="00EC317A"/>
    <w:rsid w:val="00EC3484"/>
    <w:rsid w:val="00EC366A"/>
    <w:rsid w:val="00EC4207"/>
    <w:rsid w:val="00EC46EA"/>
    <w:rsid w:val="00EC4B20"/>
    <w:rsid w:val="00EC5653"/>
    <w:rsid w:val="00EC5D37"/>
    <w:rsid w:val="00EC5E35"/>
    <w:rsid w:val="00EC652D"/>
    <w:rsid w:val="00EC65C4"/>
    <w:rsid w:val="00EC6897"/>
    <w:rsid w:val="00EC69F7"/>
    <w:rsid w:val="00EC71CE"/>
    <w:rsid w:val="00ED00A5"/>
    <w:rsid w:val="00ED0747"/>
    <w:rsid w:val="00ED0886"/>
    <w:rsid w:val="00ED0E16"/>
    <w:rsid w:val="00ED1006"/>
    <w:rsid w:val="00ED1015"/>
    <w:rsid w:val="00ED1268"/>
    <w:rsid w:val="00ED1722"/>
    <w:rsid w:val="00ED1725"/>
    <w:rsid w:val="00ED1D3C"/>
    <w:rsid w:val="00ED23FD"/>
    <w:rsid w:val="00ED273A"/>
    <w:rsid w:val="00ED2790"/>
    <w:rsid w:val="00ED2A9A"/>
    <w:rsid w:val="00ED3891"/>
    <w:rsid w:val="00ED38DE"/>
    <w:rsid w:val="00ED4109"/>
    <w:rsid w:val="00ED432B"/>
    <w:rsid w:val="00ED4367"/>
    <w:rsid w:val="00ED487A"/>
    <w:rsid w:val="00ED5270"/>
    <w:rsid w:val="00ED5350"/>
    <w:rsid w:val="00ED53DB"/>
    <w:rsid w:val="00ED6612"/>
    <w:rsid w:val="00ED6C9E"/>
    <w:rsid w:val="00ED6E15"/>
    <w:rsid w:val="00ED7471"/>
    <w:rsid w:val="00EE02AF"/>
    <w:rsid w:val="00EE095F"/>
    <w:rsid w:val="00EE14D4"/>
    <w:rsid w:val="00EE1733"/>
    <w:rsid w:val="00EE19F9"/>
    <w:rsid w:val="00EE1C7C"/>
    <w:rsid w:val="00EE210E"/>
    <w:rsid w:val="00EE287F"/>
    <w:rsid w:val="00EE35AF"/>
    <w:rsid w:val="00EE3870"/>
    <w:rsid w:val="00EE4739"/>
    <w:rsid w:val="00EE4BDA"/>
    <w:rsid w:val="00EE585B"/>
    <w:rsid w:val="00EE5915"/>
    <w:rsid w:val="00EE5CC1"/>
    <w:rsid w:val="00EE6245"/>
    <w:rsid w:val="00EE695E"/>
    <w:rsid w:val="00EE6F66"/>
    <w:rsid w:val="00EE6F78"/>
    <w:rsid w:val="00EE71E1"/>
    <w:rsid w:val="00EF0B2C"/>
    <w:rsid w:val="00EF0DD4"/>
    <w:rsid w:val="00EF10D3"/>
    <w:rsid w:val="00EF14AC"/>
    <w:rsid w:val="00EF17E9"/>
    <w:rsid w:val="00EF18FE"/>
    <w:rsid w:val="00EF21E5"/>
    <w:rsid w:val="00EF232E"/>
    <w:rsid w:val="00EF4840"/>
    <w:rsid w:val="00EF4B62"/>
    <w:rsid w:val="00EF5088"/>
    <w:rsid w:val="00EF5516"/>
    <w:rsid w:val="00EF566B"/>
    <w:rsid w:val="00EF5787"/>
    <w:rsid w:val="00EF60D0"/>
    <w:rsid w:val="00EF648E"/>
    <w:rsid w:val="00EF670B"/>
    <w:rsid w:val="00EF67D9"/>
    <w:rsid w:val="00EF6A4B"/>
    <w:rsid w:val="00EF6A74"/>
    <w:rsid w:val="00EF6CCF"/>
    <w:rsid w:val="00EF742C"/>
    <w:rsid w:val="00EF7733"/>
    <w:rsid w:val="00EF79E1"/>
    <w:rsid w:val="00EF7A88"/>
    <w:rsid w:val="00EF7AB1"/>
    <w:rsid w:val="00EF7C6E"/>
    <w:rsid w:val="00F00ACE"/>
    <w:rsid w:val="00F011DF"/>
    <w:rsid w:val="00F01301"/>
    <w:rsid w:val="00F0143E"/>
    <w:rsid w:val="00F016C6"/>
    <w:rsid w:val="00F01A11"/>
    <w:rsid w:val="00F01EE9"/>
    <w:rsid w:val="00F02542"/>
    <w:rsid w:val="00F030F3"/>
    <w:rsid w:val="00F03519"/>
    <w:rsid w:val="00F0528D"/>
    <w:rsid w:val="00F0535A"/>
    <w:rsid w:val="00F05AAC"/>
    <w:rsid w:val="00F05B88"/>
    <w:rsid w:val="00F066E0"/>
    <w:rsid w:val="00F068F3"/>
    <w:rsid w:val="00F069EE"/>
    <w:rsid w:val="00F06B20"/>
    <w:rsid w:val="00F06C67"/>
    <w:rsid w:val="00F06DFD"/>
    <w:rsid w:val="00F071D1"/>
    <w:rsid w:val="00F07373"/>
    <w:rsid w:val="00F07533"/>
    <w:rsid w:val="00F077B5"/>
    <w:rsid w:val="00F07DC9"/>
    <w:rsid w:val="00F1019B"/>
    <w:rsid w:val="00F10300"/>
    <w:rsid w:val="00F10629"/>
    <w:rsid w:val="00F10E69"/>
    <w:rsid w:val="00F10EFA"/>
    <w:rsid w:val="00F112D7"/>
    <w:rsid w:val="00F119E4"/>
    <w:rsid w:val="00F11E82"/>
    <w:rsid w:val="00F1230A"/>
    <w:rsid w:val="00F125A3"/>
    <w:rsid w:val="00F12A67"/>
    <w:rsid w:val="00F12CC6"/>
    <w:rsid w:val="00F12EE5"/>
    <w:rsid w:val="00F12F35"/>
    <w:rsid w:val="00F133D0"/>
    <w:rsid w:val="00F1389D"/>
    <w:rsid w:val="00F14356"/>
    <w:rsid w:val="00F14579"/>
    <w:rsid w:val="00F14977"/>
    <w:rsid w:val="00F14CB3"/>
    <w:rsid w:val="00F14F14"/>
    <w:rsid w:val="00F14FFE"/>
    <w:rsid w:val="00F15493"/>
    <w:rsid w:val="00F155B1"/>
    <w:rsid w:val="00F15D92"/>
    <w:rsid w:val="00F15E7D"/>
    <w:rsid w:val="00F15FA5"/>
    <w:rsid w:val="00F16694"/>
    <w:rsid w:val="00F17044"/>
    <w:rsid w:val="00F1748A"/>
    <w:rsid w:val="00F17A51"/>
    <w:rsid w:val="00F17DA6"/>
    <w:rsid w:val="00F200E0"/>
    <w:rsid w:val="00F209B7"/>
    <w:rsid w:val="00F20A19"/>
    <w:rsid w:val="00F20B1B"/>
    <w:rsid w:val="00F20FEB"/>
    <w:rsid w:val="00F21022"/>
    <w:rsid w:val="00F2148C"/>
    <w:rsid w:val="00F2174C"/>
    <w:rsid w:val="00F217F2"/>
    <w:rsid w:val="00F2224F"/>
    <w:rsid w:val="00F225CF"/>
    <w:rsid w:val="00F22AC0"/>
    <w:rsid w:val="00F22AE1"/>
    <w:rsid w:val="00F2361A"/>
    <w:rsid w:val="00F2376A"/>
    <w:rsid w:val="00F2376F"/>
    <w:rsid w:val="00F2383C"/>
    <w:rsid w:val="00F238D5"/>
    <w:rsid w:val="00F23B2F"/>
    <w:rsid w:val="00F23E2D"/>
    <w:rsid w:val="00F24357"/>
    <w:rsid w:val="00F243D8"/>
    <w:rsid w:val="00F25085"/>
    <w:rsid w:val="00F2513A"/>
    <w:rsid w:val="00F251FD"/>
    <w:rsid w:val="00F25CA1"/>
    <w:rsid w:val="00F25E50"/>
    <w:rsid w:val="00F25E58"/>
    <w:rsid w:val="00F2665F"/>
    <w:rsid w:val="00F27011"/>
    <w:rsid w:val="00F27A39"/>
    <w:rsid w:val="00F27C4D"/>
    <w:rsid w:val="00F27F25"/>
    <w:rsid w:val="00F302CC"/>
    <w:rsid w:val="00F30801"/>
    <w:rsid w:val="00F30828"/>
    <w:rsid w:val="00F30B1C"/>
    <w:rsid w:val="00F30C40"/>
    <w:rsid w:val="00F313D6"/>
    <w:rsid w:val="00F314E3"/>
    <w:rsid w:val="00F31607"/>
    <w:rsid w:val="00F317CC"/>
    <w:rsid w:val="00F31BB3"/>
    <w:rsid w:val="00F32614"/>
    <w:rsid w:val="00F3322B"/>
    <w:rsid w:val="00F33430"/>
    <w:rsid w:val="00F33AF2"/>
    <w:rsid w:val="00F33C1E"/>
    <w:rsid w:val="00F33DFF"/>
    <w:rsid w:val="00F34867"/>
    <w:rsid w:val="00F35841"/>
    <w:rsid w:val="00F358F1"/>
    <w:rsid w:val="00F35DC9"/>
    <w:rsid w:val="00F36043"/>
    <w:rsid w:val="00F3639D"/>
    <w:rsid w:val="00F3655B"/>
    <w:rsid w:val="00F36BDB"/>
    <w:rsid w:val="00F373AF"/>
    <w:rsid w:val="00F37522"/>
    <w:rsid w:val="00F37E93"/>
    <w:rsid w:val="00F40014"/>
    <w:rsid w:val="00F40CA0"/>
    <w:rsid w:val="00F40F0C"/>
    <w:rsid w:val="00F40F93"/>
    <w:rsid w:val="00F417BE"/>
    <w:rsid w:val="00F417C6"/>
    <w:rsid w:val="00F41C85"/>
    <w:rsid w:val="00F42084"/>
    <w:rsid w:val="00F424DE"/>
    <w:rsid w:val="00F425C8"/>
    <w:rsid w:val="00F43423"/>
    <w:rsid w:val="00F43861"/>
    <w:rsid w:val="00F43CAB"/>
    <w:rsid w:val="00F43CBC"/>
    <w:rsid w:val="00F44078"/>
    <w:rsid w:val="00F441D6"/>
    <w:rsid w:val="00F4438E"/>
    <w:rsid w:val="00F448DD"/>
    <w:rsid w:val="00F44C7E"/>
    <w:rsid w:val="00F44DAE"/>
    <w:rsid w:val="00F450D8"/>
    <w:rsid w:val="00F4568A"/>
    <w:rsid w:val="00F4585E"/>
    <w:rsid w:val="00F4605C"/>
    <w:rsid w:val="00F46299"/>
    <w:rsid w:val="00F4666C"/>
    <w:rsid w:val="00F46E51"/>
    <w:rsid w:val="00F46EF2"/>
    <w:rsid w:val="00F473C5"/>
    <w:rsid w:val="00F473D7"/>
    <w:rsid w:val="00F475BE"/>
    <w:rsid w:val="00F4766C"/>
    <w:rsid w:val="00F501F6"/>
    <w:rsid w:val="00F5060E"/>
    <w:rsid w:val="00F507D1"/>
    <w:rsid w:val="00F514D1"/>
    <w:rsid w:val="00F516FD"/>
    <w:rsid w:val="00F519CE"/>
    <w:rsid w:val="00F51A77"/>
    <w:rsid w:val="00F51ADA"/>
    <w:rsid w:val="00F523AE"/>
    <w:rsid w:val="00F52C5F"/>
    <w:rsid w:val="00F534C0"/>
    <w:rsid w:val="00F53CD4"/>
    <w:rsid w:val="00F53D16"/>
    <w:rsid w:val="00F54608"/>
    <w:rsid w:val="00F54A7B"/>
    <w:rsid w:val="00F54B99"/>
    <w:rsid w:val="00F54C45"/>
    <w:rsid w:val="00F54DFC"/>
    <w:rsid w:val="00F54EF4"/>
    <w:rsid w:val="00F5508F"/>
    <w:rsid w:val="00F5524D"/>
    <w:rsid w:val="00F55741"/>
    <w:rsid w:val="00F558D1"/>
    <w:rsid w:val="00F56408"/>
    <w:rsid w:val="00F56A2C"/>
    <w:rsid w:val="00F56B6D"/>
    <w:rsid w:val="00F5703F"/>
    <w:rsid w:val="00F574A6"/>
    <w:rsid w:val="00F5757F"/>
    <w:rsid w:val="00F5797F"/>
    <w:rsid w:val="00F579F6"/>
    <w:rsid w:val="00F57F0C"/>
    <w:rsid w:val="00F60203"/>
    <w:rsid w:val="00F602EB"/>
    <w:rsid w:val="00F6037E"/>
    <w:rsid w:val="00F60629"/>
    <w:rsid w:val="00F607C5"/>
    <w:rsid w:val="00F608F8"/>
    <w:rsid w:val="00F60DEA"/>
    <w:rsid w:val="00F61044"/>
    <w:rsid w:val="00F61732"/>
    <w:rsid w:val="00F62530"/>
    <w:rsid w:val="00F625E7"/>
    <w:rsid w:val="00F62B27"/>
    <w:rsid w:val="00F6302A"/>
    <w:rsid w:val="00F633AB"/>
    <w:rsid w:val="00F638C4"/>
    <w:rsid w:val="00F63950"/>
    <w:rsid w:val="00F63C0C"/>
    <w:rsid w:val="00F63E28"/>
    <w:rsid w:val="00F648E0"/>
    <w:rsid w:val="00F64AAA"/>
    <w:rsid w:val="00F64C2B"/>
    <w:rsid w:val="00F651BE"/>
    <w:rsid w:val="00F6542A"/>
    <w:rsid w:val="00F6631B"/>
    <w:rsid w:val="00F66460"/>
    <w:rsid w:val="00F6665D"/>
    <w:rsid w:val="00F66686"/>
    <w:rsid w:val="00F66764"/>
    <w:rsid w:val="00F668EE"/>
    <w:rsid w:val="00F672EC"/>
    <w:rsid w:val="00F67C29"/>
    <w:rsid w:val="00F67F53"/>
    <w:rsid w:val="00F703BE"/>
    <w:rsid w:val="00F70642"/>
    <w:rsid w:val="00F708BD"/>
    <w:rsid w:val="00F70A4A"/>
    <w:rsid w:val="00F70D88"/>
    <w:rsid w:val="00F7134B"/>
    <w:rsid w:val="00F71A1F"/>
    <w:rsid w:val="00F71CEB"/>
    <w:rsid w:val="00F71E6F"/>
    <w:rsid w:val="00F71F69"/>
    <w:rsid w:val="00F723F3"/>
    <w:rsid w:val="00F72543"/>
    <w:rsid w:val="00F725CC"/>
    <w:rsid w:val="00F72AA5"/>
    <w:rsid w:val="00F72B72"/>
    <w:rsid w:val="00F72DFD"/>
    <w:rsid w:val="00F72F8E"/>
    <w:rsid w:val="00F73858"/>
    <w:rsid w:val="00F738F7"/>
    <w:rsid w:val="00F73CBF"/>
    <w:rsid w:val="00F74355"/>
    <w:rsid w:val="00F74534"/>
    <w:rsid w:val="00F74BB9"/>
    <w:rsid w:val="00F74CC6"/>
    <w:rsid w:val="00F75300"/>
    <w:rsid w:val="00F75525"/>
    <w:rsid w:val="00F75582"/>
    <w:rsid w:val="00F757DA"/>
    <w:rsid w:val="00F75BEA"/>
    <w:rsid w:val="00F75C5E"/>
    <w:rsid w:val="00F75D4B"/>
    <w:rsid w:val="00F7612E"/>
    <w:rsid w:val="00F7615A"/>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20D"/>
    <w:rsid w:val="00F82CAC"/>
    <w:rsid w:val="00F8316D"/>
    <w:rsid w:val="00F83546"/>
    <w:rsid w:val="00F836C5"/>
    <w:rsid w:val="00F83B2B"/>
    <w:rsid w:val="00F83E45"/>
    <w:rsid w:val="00F84257"/>
    <w:rsid w:val="00F8456C"/>
    <w:rsid w:val="00F8472B"/>
    <w:rsid w:val="00F8486C"/>
    <w:rsid w:val="00F853BD"/>
    <w:rsid w:val="00F859D8"/>
    <w:rsid w:val="00F85DD9"/>
    <w:rsid w:val="00F86858"/>
    <w:rsid w:val="00F868F5"/>
    <w:rsid w:val="00F86F5C"/>
    <w:rsid w:val="00F87052"/>
    <w:rsid w:val="00F875F1"/>
    <w:rsid w:val="00F8772A"/>
    <w:rsid w:val="00F878A1"/>
    <w:rsid w:val="00F87B33"/>
    <w:rsid w:val="00F87B4C"/>
    <w:rsid w:val="00F87DE0"/>
    <w:rsid w:val="00F90491"/>
    <w:rsid w:val="00F9056A"/>
    <w:rsid w:val="00F90758"/>
    <w:rsid w:val="00F90B87"/>
    <w:rsid w:val="00F90BB7"/>
    <w:rsid w:val="00F90C69"/>
    <w:rsid w:val="00F90F8D"/>
    <w:rsid w:val="00F91204"/>
    <w:rsid w:val="00F91479"/>
    <w:rsid w:val="00F91683"/>
    <w:rsid w:val="00F91779"/>
    <w:rsid w:val="00F918D4"/>
    <w:rsid w:val="00F91A05"/>
    <w:rsid w:val="00F91BBF"/>
    <w:rsid w:val="00F9229D"/>
    <w:rsid w:val="00F92397"/>
    <w:rsid w:val="00F92782"/>
    <w:rsid w:val="00F92A4C"/>
    <w:rsid w:val="00F92FFC"/>
    <w:rsid w:val="00F93565"/>
    <w:rsid w:val="00F93775"/>
    <w:rsid w:val="00F93AA9"/>
    <w:rsid w:val="00F9463A"/>
    <w:rsid w:val="00F94B1B"/>
    <w:rsid w:val="00F9554E"/>
    <w:rsid w:val="00F95E06"/>
    <w:rsid w:val="00F9601A"/>
    <w:rsid w:val="00F962E8"/>
    <w:rsid w:val="00F966D6"/>
    <w:rsid w:val="00F966F4"/>
    <w:rsid w:val="00F96985"/>
    <w:rsid w:val="00F96BC7"/>
    <w:rsid w:val="00F96F06"/>
    <w:rsid w:val="00F97838"/>
    <w:rsid w:val="00F97AD6"/>
    <w:rsid w:val="00F97B20"/>
    <w:rsid w:val="00F97BB2"/>
    <w:rsid w:val="00FA02A8"/>
    <w:rsid w:val="00FA03A3"/>
    <w:rsid w:val="00FA0AF2"/>
    <w:rsid w:val="00FA1262"/>
    <w:rsid w:val="00FA12FC"/>
    <w:rsid w:val="00FA1495"/>
    <w:rsid w:val="00FA1748"/>
    <w:rsid w:val="00FA1D4D"/>
    <w:rsid w:val="00FA1E4E"/>
    <w:rsid w:val="00FA1F68"/>
    <w:rsid w:val="00FA222E"/>
    <w:rsid w:val="00FA2945"/>
    <w:rsid w:val="00FA2BB3"/>
    <w:rsid w:val="00FA2D17"/>
    <w:rsid w:val="00FA2FD5"/>
    <w:rsid w:val="00FA3119"/>
    <w:rsid w:val="00FA32C6"/>
    <w:rsid w:val="00FA3B48"/>
    <w:rsid w:val="00FA3BA5"/>
    <w:rsid w:val="00FA492E"/>
    <w:rsid w:val="00FA4AC0"/>
    <w:rsid w:val="00FA4D4E"/>
    <w:rsid w:val="00FA4E3A"/>
    <w:rsid w:val="00FA51F0"/>
    <w:rsid w:val="00FA5537"/>
    <w:rsid w:val="00FA66A1"/>
    <w:rsid w:val="00FA78DE"/>
    <w:rsid w:val="00FA7E88"/>
    <w:rsid w:val="00FB07BE"/>
    <w:rsid w:val="00FB0829"/>
    <w:rsid w:val="00FB0BC0"/>
    <w:rsid w:val="00FB0D7A"/>
    <w:rsid w:val="00FB0DFF"/>
    <w:rsid w:val="00FB0F40"/>
    <w:rsid w:val="00FB1167"/>
    <w:rsid w:val="00FB16F6"/>
    <w:rsid w:val="00FB18BB"/>
    <w:rsid w:val="00FB19BA"/>
    <w:rsid w:val="00FB19EF"/>
    <w:rsid w:val="00FB1ABA"/>
    <w:rsid w:val="00FB1D80"/>
    <w:rsid w:val="00FB21D0"/>
    <w:rsid w:val="00FB220C"/>
    <w:rsid w:val="00FB2FFE"/>
    <w:rsid w:val="00FB310D"/>
    <w:rsid w:val="00FB362F"/>
    <w:rsid w:val="00FB3F6C"/>
    <w:rsid w:val="00FB401F"/>
    <w:rsid w:val="00FB42C9"/>
    <w:rsid w:val="00FB48F5"/>
    <w:rsid w:val="00FB4C80"/>
    <w:rsid w:val="00FB4F32"/>
    <w:rsid w:val="00FB54C9"/>
    <w:rsid w:val="00FB565D"/>
    <w:rsid w:val="00FB57D6"/>
    <w:rsid w:val="00FB5DD0"/>
    <w:rsid w:val="00FB5E28"/>
    <w:rsid w:val="00FB5FD4"/>
    <w:rsid w:val="00FB6028"/>
    <w:rsid w:val="00FB60A7"/>
    <w:rsid w:val="00FB6491"/>
    <w:rsid w:val="00FB6591"/>
    <w:rsid w:val="00FB6A6A"/>
    <w:rsid w:val="00FB734D"/>
    <w:rsid w:val="00FC0134"/>
    <w:rsid w:val="00FC108F"/>
    <w:rsid w:val="00FC18EC"/>
    <w:rsid w:val="00FC1D74"/>
    <w:rsid w:val="00FC272D"/>
    <w:rsid w:val="00FC2BAE"/>
    <w:rsid w:val="00FC2F5B"/>
    <w:rsid w:val="00FC3608"/>
    <w:rsid w:val="00FC3AF4"/>
    <w:rsid w:val="00FC3BCB"/>
    <w:rsid w:val="00FC3D60"/>
    <w:rsid w:val="00FC4EAD"/>
    <w:rsid w:val="00FC5A95"/>
    <w:rsid w:val="00FC60B8"/>
    <w:rsid w:val="00FC68D4"/>
    <w:rsid w:val="00FC6A20"/>
    <w:rsid w:val="00FC71FF"/>
    <w:rsid w:val="00FC7429"/>
    <w:rsid w:val="00FC7ABE"/>
    <w:rsid w:val="00FC7EA3"/>
    <w:rsid w:val="00FD0298"/>
    <w:rsid w:val="00FD07F6"/>
    <w:rsid w:val="00FD0C4E"/>
    <w:rsid w:val="00FD103D"/>
    <w:rsid w:val="00FD11DF"/>
    <w:rsid w:val="00FD1CEB"/>
    <w:rsid w:val="00FD1EC8"/>
    <w:rsid w:val="00FD23EE"/>
    <w:rsid w:val="00FD241A"/>
    <w:rsid w:val="00FD25D5"/>
    <w:rsid w:val="00FD2B14"/>
    <w:rsid w:val="00FD2B96"/>
    <w:rsid w:val="00FD3106"/>
    <w:rsid w:val="00FD31B6"/>
    <w:rsid w:val="00FD327E"/>
    <w:rsid w:val="00FD3408"/>
    <w:rsid w:val="00FD3C1A"/>
    <w:rsid w:val="00FD3D0E"/>
    <w:rsid w:val="00FD408D"/>
    <w:rsid w:val="00FD4203"/>
    <w:rsid w:val="00FD4241"/>
    <w:rsid w:val="00FD4255"/>
    <w:rsid w:val="00FD47ED"/>
    <w:rsid w:val="00FD483B"/>
    <w:rsid w:val="00FD4D19"/>
    <w:rsid w:val="00FD5105"/>
    <w:rsid w:val="00FD52F8"/>
    <w:rsid w:val="00FD5877"/>
    <w:rsid w:val="00FD5B99"/>
    <w:rsid w:val="00FD5CA4"/>
    <w:rsid w:val="00FD5CCF"/>
    <w:rsid w:val="00FD6108"/>
    <w:rsid w:val="00FD61CA"/>
    <w:rsid w:val="00FD665C"/>
    <w:rsid w:val="00FD6A62"/>
    <w:rsid w:val="00FD6AA1"/>
    <w:rsid w:val="00FD74DB"/>
    <w:rsid w:val="00FD7660"/>
    <w:rsid w:val="00FD7795"/>
    <w:rsid w:val="00FE0300"/>
    <w:rsid w:val="00FE0655"/>
    <w:rsid w:val="00FE0EBF"/>
    <w:rsid w:val="00FE0EE5"/>
    <w:rsid w:val="00FE19E8"/>
    <w:rsid w:val="00FE1AAA"/>
    <w:rsid w:val="00FE2365"/>
    <w:rsid w:val="00FE2D0A"/>
    <w:rsid w:val="00FE2F7E"/>
    <w:rsid w:val="00FE310C"/>
    <w:rsid w:val="00FE338C"/>
    <w:rsid w:val="00FE35A9"/>
    <w:rsid w:val="00FE37D7"/>
    <w:rsid w:val="00FE396F"/>
    <w:rsid w:val="00FE415E"/>
    <w:rsid w:val="00FE44A2"/>
    <w:rsid w:val="00FE44D9"/>
    <w:rsid w:val="00FE47CA"/>
    <w:rsid w:val="00FE47E8"/>
    <w:rsid w:val="00FE4C7B"/>
    <w:rsid w:val="00FE4EFE"/>
    <w:rsid w:val="00FE5002"/>
    <w:rsid w:val="00FE53DC"/>
    <w:rsid w:val="00FE5723"/>
    <w:rsid w:val="00FE59FE"/>
    <w:rsid w:val="00FE5B12"/>
    <w:rsid w:val="00FE5DE9"/>
    <w:rsid w:val="00FE6419"/>
    <w:rsid w:val="00FE65E9"/>
    <w:rsid w:val="00FE6EDD"/>
    <w:rsid w:val="00FE7336"/>
    <w:rsid w:val="00FE73AB"/>
    <w:rsid w:val="00FE771C"/>
    <w:rsid w:val="00FE787C"/>
    <w:rsid w:val="00FE79AD"/>
    <w:rsid w:val="00FE7B78"/>
    <w:rsid w:val="00FF0205"/>
    <w:rsid w:val="00FF10F1"/>
    <w:rsid w:val="00FF122C"/>
    <w:rsid w:val="00FF159F"/>
    <w:rsid w:val="00FF1720"/>
    <w:rsid w:val="00FF1BD0"/>
    <w:rsid w:val="00FF1FF1"/>
    <w:rsid w:val="00FF27E4"/>
    <w:rsid w:val="00FF3054"/>
    <w:rsid w:val="00FF314D"/>
    <w:rsid w:val="00FF346C"/>
    <w:rsid w:val="00FF37ED"/>
    <w:rsid w:val="00FF3806"/>
    <w:rsid w:val="00FF3A56"/>
    <w:rsid w:val="00FF3B60"/>
    <w:rsid w:val="00FF3BE3"/>
    <w:rsid w:val="00FF3D23"/>
    <w:rsid w:val="00FF4325"/>
    <w:rsid w:val="00FF45A5"/>
    <w:rsid w:val="00FF4912"/>
    <w:rsid w:val="00FF52A7"/>
    <w:rsid w:val="00FF5C91"/>
    <w:rsid w:val="00FF649F"/>
    <w:rsid w:val="00FF6688"/>
    <w:rsid w:val="00FF6C86"/>
    <w:rsid w:val="00FF6DD3"/>
    <w:rsid w:val="03040254"/>
    <w:rsid w:val="072E9D9F"/>
    <w:rsid w:val="07A4840F"/>
    <w:rsid w:val="089C9591"/>
    <w:rsid w:val="09EFC5F0"/>
    <w:rsid w:val="0B3162FE"/>
    <w:rsid w:val="0B58D15D"/>
    <w:rsid w:val="0B848BD7"/>
    <w:rsid w:val="14422169"/>
    <w:rsid w:val="15800F7D"/>
    <w:rsid w:val="16EDE2CC"/>
    <w:rsid w:val="1A02DE94"/>
    <w:rsid w:val="1A56E5AC"/>
    <w:rsid w:val="20D95B1A"/>
    <w:rsid w:val="21243F0A"/>
    <w:rsid w:val="26535375"/>
    <w:rsid w:val="28C2CDBA"/>
    <w:rsid w:val="2AD54D3E"/>
    <w:rsid w:val="2C091410"/>
    <w:rsid w:val="2C29B7D0"/>
    <w:rsid w:val="3101E016"/>
    <w:rsid w:val="3AA81668"/>
    <w:rsid w:val="3CF12C5E"/>
    <w:rsid w:val="40CD502E"/>
    <w:rsid w:val="432D1EBF"/>
    <w:rsid w:val="47553619"/>
    <w:rsid w:val="49267265"/>
    <w:rsid w:val="4E4486EF"/>
    <w:rsid w:val="4E5422BD"/>
    <w:rsid w:val="50102270"/>
    <w:rsid w:val="512D028D"/>
    <w:rsid w:val="57B8A54E"/>
    <w:rsid w:val="58A05A55"/>
    <w:rsid w:val="590A1E20"/>
    <w:rsid w:val="5F6006FF"/>
    <w:rsid w:val="60F6E4C7"/>
    <w:rsid w:val="633E0A4E"/>
    <w:rsid w:val="64DB05BE"/>
    <w:rsid w:val="6591DBA6"/>
    <w:rsid w:val="6646730A"/>
    <w:rsid w:val="67A1995F"/>
    <w:rsid w:val="68D4281C"/>
    <w:rsid w:val="6908EF54"/>
    <w:rsid w:val="6ACFC886"/>
    <w:rsid w:val="6AF64573"/>
    <w:rsid w:val="709EC2BD"/>
    <w:rsid w:val="7145F742"/>
    <w:rsid w:val="728396E5"/>
    <w:rsid w:val="731672B1"/>
    <w:rsid w:val="7582EE80"/>
    <w:rsid w:val="7907093E"/>
    <w:rsid w:val="7ECB8A84"/>
    <w:rsid w:val="7F8B42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E14040-FB08-4DF5-89E8-78C6BD90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00D9A"/>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paragraph" w:customStyle="1" w:styleId="RAN1bullet3">
    <w:name w:val="RAN1 bullet3"/>
    <w:basedOn w:val="Normal"/>
    <w:uiPriority w:val="99"/>
    <w:qFormat/>
    <w:rsid w:val="003F5DCE"/>
    <w:pPr>
      <w:numPr>
        <w:ilvl w:val="2"/>
        <w:numId w:val="17"/>
      </w:numPr>
      <w:tabs>
        <w:tab w:val="left" w:pos="1440"/>
      </w:tabs>
      <w:spacing w:after="0" w:line="240" w:lineRule="auto"/>
      <w:jc w:val="left"/>
    </w:pPr>
    <w:rPr>
      <w:rFonts w:ascii="Times" w:eastAsia="Batang" w:hAnsi="Times" w:cs="Times New Roman"/>
      <w:lang w:val="en-US" w:eastAsia="en-US"/>
    </w:rPr>
  </w:style>
  <w:style w:type="paragraph" w:customStyle="1" w:styleId="PropObs">
    <w:name w:val="PropObs"/>
    <w:basedOn w:val="Normal"/>
    <w:qFormat/>
    <w:rsid w:val="005B1348"/>
    <w:pPr>
      <w:spacing w:after="0" w:line="240" w:lineRule="auto"/>
      <w:ind w:left="1134" w:hanging="1134"/>
    </w:pPr>
    <w:rPr>
      <w:rFonts w:ascii="Calibri" w:eastAsia="MS Mincho" w:hAnsi="Calibri" w:cs="Times New Roman"/>
      <w:b/>
      <w:lang w:eastAsia="sv-SE"/>
    </w:rPr>
  </w:style>
  <w:style w:type="character" w:customStyle="1" w:styleId="TANChar">
    <w:name w:val="TAN Char"/>
    <w:link w:val="TAN"/>
    <w:qFormat/>
    <w:rsid w:val="005B1348"/>
    <w:rPr>
      <w:rFonts w:ascii="Arial" w:eastAsiaTheme="minorEastAsia" w:hAnsi="Arial" w:cs="Arial"/>
      <w:sz w:val="18"/>
      <w:lang w:val="x-none" w:eastAsia="x-none"/>
    </w:rPr>
  </w:style>
  <w:style w:type="paragraph" w:customStyle="1" w:styleId="21">
    <w:name w:val="21"/>
    <w:basedOn w:val="Normal"/>
    <w:qFormat/>
    <w:rsid w:val="007A110C"/>
    <w:pPr>
      <w:numPr>
        <w:ilvl w:val="1"/>
        <w:numId w:val="24"/>
      </w:numPr>
      <w:overflowPunct w:val="0"/>
      <w:autoSpaceDE w:val="0"/>
      <w:autoSpaceDN w:val="0"/>
      <w:adjustRightInd w:val="0"/>
      <w:snapToGrid w:val="0"/>
      <w:spacing w:before="100" w:beforeAutospacing="1" w:after="100" w:afterAutospacing="1" w:line="240" w:lineRule="auto"/>
      <w:jc w:val="left"/>
      <w:textAlignment w:val="baseline"/>
    </w:pPr>
    <w:rPr>
      <w:rFonts w:eastAsia="Times New Roman"/>
      <w:sz w:val="18"/>
      <w:szCs w:val="18"/>
      <w:lang w:val="en-US" w:eastAsia="zh-CN"/>
    </w:rPr>
  </w:style>
  <w:style w:type="character" w:customStyle="1" w:styleId="B1Char">
    <w:name w:val="B1 Char"/>
    <w:qFormat/>
    <w:locked/>
    <w:rsid w:val="00DF5CBC"/>
    <w:rPr>
      <w:rFonts w:eastAsia="SimSun"/>
      <w:lang w:eastAsia="zh-CN"/>
    </w:rPr>
  </w:style>
  <w:style w:type="paragraph" w:customStyle="1" w:styleId="CharCharCharCharCharChar">
    <w:name w:val="Char Char Char Char Char Char"/>
    <w:semiHidden/>
    <w:rsid w:val="009304B6"/>
    <w:pPr>
      <w:keepNext/>
      <w:numPr>
        <w:numId w:val="25"/>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1">
    <w:name w:val="Numbered 1"/>
    <w:basedOn w:val="Normal"/>
    <w:qFormat/>
    <w:rsid w:val="00980C46"/>
    <w:pPr>
      <w:numPr>
        <w:numId w:val="28"/>
      </w:numPr>
      <w:overflowPunct w:val="0"/>
      <w:autoSpaceDE w:val="0"/>
      <w:autoSpaceDN w:val="0"/>
      <w:adjustRightInd w:val="0"/>
      <w:spacing w:before="60" w:after="180" w:line="240" w:lineRule="auto"/>
      <w:jc w:val="left"/>
      <w:textAlignment w:val="baseline"/>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83646462">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16796212">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3623149">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589200499">
      <w:bodyDiv w:val="1"/>
      <w:marLeft w:val="0"/>
      <w:marRight w:val="0"/>
      <w:marTop w:val="0"/>
      <w:marBottom w:val="0"/>
      <w:divBdr>
        <w:top w:val="none" w:sz="0" w:space="0" w:color="auto"/>
        <w:left w:val="none" w:sz="0" w:space="0" w:color="auto"/>
        <w:bottom w:val="none" w:sz="0" w:space="0" w:color="auto"/>
        <w:right w:val="none" w:sz="0" w:space="0" w:color="auto"/>
      </w:divBdr>
    </w:div>
    <w:div w:id="692652178">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0381942">
      <w:bodyDiv w:val="1"/>
      <w:marLeft w:val="0"/>
      <w:marRight w:val="0"/>
      <w:marTop w:val="0"/>
      <w:marBottom w:val="0"/>
      <w:divBdr>
        <w:top w:val="none" w:sz="0" w:space="0" w:color="auto"/>
        <w:left w:val="none" w:sz="0" w:space="0" w:color="auto"/>
        <w:bottom w:val="none" w:sz="0" w:space="0" w:color="auto"/>
        <w:right w:val="none" w:sz="0" w:space="0" w:color="auto"/>
      </w:divBdr>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48155067">
      <w:bodyDiv w:val="1"/>
      <w:marLeft w:val="0"/>
      <w:marRight w:val="0"/>
      <w:marTop w:val="0"/>
      <w:marBottom w:val="0"/>
      <w:divBdr>
        <w:top w:val="none" w:sz="0" w:space="0" w:color="auto"/>
        <w:left w:val="none" w:sz="0" w:space="0" w:color="auto"/>
        <w:bottom w:val="none" w:sz="0" w:space="0" w:color="auto"/>
        <w:right w:val="none" w:sz="0" w:space="0" w:color="auto"/>
      </w:divBdr>
    </w:div>
    <w:div w:id="1482237264">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24246385">
      <w:bodyDiv w:val="1"/>
      <w:marLeft w:val="0"/>
      <w:marRight w:val="0"/>
      <w:marTop w:val="0"/>
      <w:marBottom w:val="0"/>
      <w:divBdr>
        <w:top w:val="none" w:sz="0" w:space="0" w:color="auto"/>
        <w:left w:val="none" w:sz="0" w:space="0" w:color="auto"/>
        <w:bottom w:val="none" w:sz="0" w:space="0" w:color="auto"/>
        <w:right w:val="none" w:sz="0" w:space="0" w:color="auto"/>
      </w:divBdr>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82991990">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22F8A239-0C0B-4A42-8818-FE3A1F721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27686</TotalTime>
  <Pages>8</Pages>
  <Words>3024</Words>
  <Characters>17237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20221</CharactersWithSpaces>
  <SharedDoc>false</SharedDoc>
  <HLinks>
    <vt:vector size="60" baseType="variant">
      <vt:variant>
        <vt:i4>6488075</vt:i4>
      </vt:variant>
      <vt:variant>
        <vt:i4>69</vt:i4>
      </vt:variant>
      <vt:variant>
        <vt:i4>0</vt:i4>
      </vt:variant>
      <vt:variant>
        <vt:i4>5</vt:i4>
      </vt:variant>
      <vt:variant>
        <vt:lpwstr>https://www.3gpp.org/ftp/tsg_ran/TSG_RAN/TSGR_109/Docs/RP-251954.zip</vt:lpwstr>
      </vt:variant>
      <vt:variant>
        <vt:lpwstr/>
      </vt:variant>
      <vt:variant>
        <vt:i4>1048625</vt:i4>
      </vt:variant>
      <vt:variant>
        <vt:i4>65</vt:i4>
      </vt:variant>
      <vt:variant>
        <vt:i4>0</vt:i4>
      </vt:variant>
      <vt:variant>
        <vt:i4>5</vt:i4>
      </vt:variant>
      <vt:variant>
        <vt:lpwstr/>
      </vt:variant>
      <vt:variant>
        <vt:lpwstr>_Toc213443419</vt:lpwstr>
      </vt:variant>
      <vt:variant>
        <vt:i4>1048625</vt:i4>
      </vt:variant>
      <vt:variant>
        <vt:i4>62</vt:i4>
      </vt:variant>
      <vt:variant>
        <vt:i4>0</vt:i4>
      </vt:variant>
      <vt:variant>
        <vt:i4>5</vt:i4>
      </vt:variant>
      <vt:variant>
        <vt:lpwstr/>
      </vt:variant>
      <vt:variant>
        <vt:lpwstr>_Toc213443418</vt:lpwstr>
      </vt:variant>
      <vt:variant>
        <vt:i4>1048625</vt:i4>
      </vt:variant>
      <vt:variant>
        <vt:i4>59</vt:i4>
      </vt:variant>
      <vt:variant>
        <vt:i4>0</vt:i4>
      </vt:variant>
      <vt:variant>
        <vt:i4>5</vt:i4>
      </vt:variant>
      <vt:variant>
        <vt:lpwstr/>
      </vt:variant>
      <vt:variant>
        <vt:lpwstr>_Toc213443417</vt:lpwstr>
      </vt:variant>
      <vt:variant>
        <vt:i4>1048625</vt:i4>
      </vt:variant>
      <vt:variant>
        <vt:i4>56</vt:i4>
      </vt:variant>
      <vt:variant>
        <vt:i4>0</vt:i4>
      </vt:variant>
      <vt:variant>
        <vt:i4>5</vt:i4>
      </vt:variant>
      <vt:variant>
        <vt:lpwstr/>
      </vt:variant>
      <vt:variant>
        <vt:lpwstr>_Toc213443416</vt:lpwstr>
      </vt:variant>
      <vt:variant>
        <vt:i4>1048625</vt:i4>
      </vt:variant>
      <vt:variant>
        <vt:i4>53</vt:i4>
      </vt:variant>
      <vt:variant>
        <vt:i4>0</vt:i4>
      </vt:variant>
      <vt:variant>
        <vt:i4>5</vt:i4>
      </vt:variant>
      <vt:variant>
        <vt:lpwstr/>
      </vt:variant>
      <vt:variant>
        <vt:lpwstr>_Toc213443415</vt:lpwstr>
      </vt:variant>
      <vt:variant>
        <vt:i4>1048625</vt:i4>
      </vt:variant>
      <vt:variant>
        <vt:i4>50</vt:i4>
      </vt:variant>
      <vt:variant>
        <vt:i4>0</vt:i4>
      </vt:variant>
      <vt:variant>
        <vt:i4>5</vt:i4>
      </vt:variant>
      <vt:variant>
        <vt:lpwstr/>
      </vt:variant>
      <vt:variant>
        <vt:lpwstr>_Toc213443414</vt:lpwstr>
      </vt:variant>
      <vt:variant>
        <vt:i4>1048625</vt:i4>
      </vt:variant>
      <vt:variant>
        <vt:i4>44</vt:i4>
      </vt:variant>
      <vt:variant>
        <vt:i4>0</vt:i4>
      </vt:variant>
      <vt:variant>
        <vt:i4>5</vt:i4>
      </vt:variant>
      <vt:variant>
        <vt:lpwstr/>
      </vt:variant>
      <vt:variant>
        <vt:lpwstr>_Toc213443413</vt:lpwstr>
      </vt:variant>
      <vt:variant>
        <vt:i4>1048625</vt:i4>
      </vt:variant>
      <vt:variant>
        <vt:i4>41</vt:i4>
      </vt:variant>
      <vt:variant>
        <vt:i4>0</vt:i4>
      </vt:variant>
      <vt:variant>
        <vt:i4>5</vt:i4>
      </vt:variant>
      <vt:variant>
        <vt:lpwstr/>
      </vt:variant>
      <vt:variant>
        <vt:lpwstr>_Toc213443412</vt:lpwstr>
      </vt:variant>
      <vt:variant>
        <vt:i4>1048625</vt:i4>
      </vt:variant>
      <vt:variant>
        <vt:i4>38</vt:i4>
      </vt:variant>
      <vt:variant>
        <vt:i4>0</vt:i4>
      </vt:variant>
      <vt:variant>
        <vt:i4>5</vt:i4>
      </vt:variant>
      <vt:variant>
        <vt:lpwstr/>
      </vt:variant>
      <vt:variant>
        <vt:lpwstr>_Toc213443411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3255</cp:revision>
  <cp:lastPrinted>2008-02-01T01:09:00Z</cp:lastPrinted>
  <dcterms:created xsi:type="dcterms:W3CDTF">2024-10-04T09:50:00Z</dcterms:created>
  <dcterms:modified xsi:type="dcterms:W3CDTF">2025-11-07T20:35:00Z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